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F1C47" w14:textId="35B30288" w:rsidR="00D51F63" w:rsidRDefault="00B50C5F" w:rsidP="00D51F63">
      <w:pPr>
        <w:pStyle w:val="CRCoverPage"/>
        <w:tabs>
          <w:tab w:val="right" w:pos="9639"/>
        </w:tabs>
        <w:spacing w:after="0"/>
        <w:rPr>
          <w:b/>
          <w:i/>
          <w:noProof/>
          <w:sz w:val="28"/>
        </w:rPr>
      </w:pPr>
      <w:r>
        <w:rPr>
          <w:b/>
          <w:noProof/>
          <w:sz w:val="24"/>
        </w:rPr>
        <w:t xml:space="preserve">3GPP </w:t>
      </w:r>
      <w:r w:rsidR="00D51F63">
        <w:rPr>
          <w:b/>
          <w:noProof/>
          <w:sz w:val="24"/>
        </w:rPr>
        <w:t>SA WG2 Meeting #1</w:t>
      </w:r>
      <w:r w:rsidR="00BC32E9">
        <w:rPr>
          <w:b/>
          <w:noProof/>
          <w:sz w:val="24"/>
        </w:rPr>
        <w:t>70</w:t>
      </w:r>
      <w:r w:rsidR="00D51F63">
        <w:rPr>
          <w:b/>
          <w:i/>
          <w:noProof/>
          <w:sz w:val="28"/>
        </w:rPr>
        <w:tab/>
      </w:r>
      <w:r w:rsidR="00D51F63" w:rsidRPr="00CC0E3A">
        <w:fldChar w:fldCharType="begin"/>
      </w:r>
      <w:r w:rsidR="00D51F63" w:rsidRPr="00CC0E3A">
        <w:instrText xml:space="preserve"> DOCPROPERTY  Tdoc#  \* MERGEFORMAT </w:instrText>
      </w:r>
      <w:r w:rsidR="00D51F63" w:rsidRPr="00CC0E3A">
        <w:fldChar w:fldCharType="end"/>
      </w:r>
      <w:r w:rsidR="00D51F63" w:rsidRPr="00CC0E3A">
        <w:rPr>
          <w:b/>
          <w:noProof/>
          <w:sz w:val="28"/>
        </w:rPr>
        <w:t>S2-2</w:t>
      </w:r>
      <w:r w:rsidR="00BE662E">
        <w:rPr>
          <w:b/>
          <w:noProof/>
          <w:sz w:val="28"/>
        </w:rPr>
        <w:t>50</w:t>
      </w:r>
      <w:r w:rsidR="00A95B67">
        <w:rPr>
          <w:b/>
          <w:noProof/>
          <w:sz w:val="28"/>
        </w:rPr>
        <w:t>6379</w:t>
      </w:r>
    </w:p>
    <w:p w14:paraId="7CB45193" w14:textId="195E79B3" w:rsidR="001E41F3" w:rsidRDefault="00C55ADB" w:rsidP="00C55ADB">
      <w:pPr>
        <w:pStyle w:val="CRCoverPage"/>
        <w:jc w:val="distribute"/>
        <w:outlineLvl w:val="0"/>
        <w:rPr>
          <w:b/>
          <w:noProof/>
          <w:sz w:val="24"/>
        </w:rPr>
      </w:pPr>
      <w:r w:rsidRPr="00C55ADB">
        <w:rPr>
          <w:rFonts w:cs="Arial"/>
          <w:b/>
          <w:bCs/>
          <w:sz w:val="24"/>
        </w:rPr>
        <w:t>25 - 29 August, 2025, Goteborg, Sweden</w:t>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Pr>
          <w:b/>
          <w:noProof/>
          <w:sz w:val="24"/>
        </w:rPr>
        <w:t xml:space="preserve"> </w:t>
      </w:r>
      <w:r w:rsidR="00EF410D">
        <w:rPr>
          <w:b/>
          <w:noProof/>
          <w:sz w:val="24"/>
        </w:rPr>
        <w:t xml:space="preserve"> </w:t>
      </w:r>
      <w:r w:rsidR="00A95B67">
        <w:rPr>
          <w:b/>
          <w:noProof/>
          <w:sz w:val="24"/>
        </w:rPr>
        <w:tab/>
      </w:r>
      <w:r w:rsidR="00A95B67">
        <w:rPr>
          <w:b/>
          <w:noProof/>
          <w:sz w:val="24"/>
        </w:rPr>
        <w:tab/>
      </w:r>
      <w:r w:rsidR="00A95B67">
        <w:rPr>
          <w:b/>
          <w:noProof/>
          <w:sz w:val="24"/>
        </w:rPr>
        <w:tab/>
      </w:r>
      <w:proofErr w:type="gramStart"/>
      <w:r w:rsidR="00A95B67">
        <w:rPr>
          <w:b/>
          <w:noProof/>
          <w:sz w:val="24"/>
        </w:rPr>
        <w:tab/>
      </w:r>
      <w:r w:rsidR="00EF410D">
        <w:rPr>
          <w:b/>
          <w:noProof/>
          <w:sz w:val="24"/>
        </w:rPr>
        <w:t xml:space="preserve"> </w:t>
      </w:r>
      <w:r>
        <w:rPr>
          <w:b/>
          <w:noProof/>
          <w:sz w:val="24"/>
        </w:rPr>
        <w:t xml:space="preserve"> </w:t>
      </w:r>
      <w:r w:rsidR="001046A0" w:rsidRPr="002F7F19">
        <w:rPr>
          <w:rFonts w:cs="Arial"/>
          <w:b/>
          <w:bCs/>
          <w:color w:val="0000FF"/>
        </w:rPr>
        <w:t>(</w:t>
      </w:r>
      <w:proofErr w:type="gramEnd"/>
      <w:r w:rsidR="001046A0" w:rsidRPr="002F7F19">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24FD20" w:rsidR="001E41F3" w:rsidRPr="00410371" w:rsidRDefault="00BB43A7" w:rsidP="00E13F3D">
            <w:pPr>
              <w:pStyle w:val="CRCoverPage"/>
              <w:spacing w:after="0"/>
              <w:jc w:val="right"/>
              <w:rPr>
                <w:b/>
                <w:noProof/>
                <w:sz w:val="28"/>
              </w:rPr>
            </w:pPr>
            <w:fldSimple w:instr=" DOCPROPERTY  Spec#  \* MERGEFORMAT ">
              <w:r w:rsidR="00E13F3D" w:rsidRPr="00410371">
                <w:rPr>
                  <w:b/>
                  <w:noProof/>
                  <w:sz w:val="28"/>
                </w:rPr>
                <w:t>23.</w:t>
              </w:r>
              <w:r w:rsidR="000A44D5">
                <w:rPr>
                  <w:b/>
                  <w:noProof/>
                  <w:sz w:val="28"/>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419D8" w:rsidR="001E41F3" w:rsidRPr="00746249" w:rsidRDefault="00EF1103" w:rsidP="00746249">
            <w:pPr>
              <w:pStyle w:val="CRCoverPage"/>
              <w:spacing w:after="0"/>
              <w:jc w:val="center"/>
              <w:rPr>
                <w:b/>
                <w:noProof/>
                <w:sz w:val="28"/>
              </w:rPr>
            </w:pPr>
            <w:r>
              <w:rPr>
                <w:b/>
                <w:noProof/>
                <w:sz w:val="28"/>
              </w:rPr>
              <w:t>1498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9CADE5" w:rsidR="001E41F3" w:rsidRPr="00746249" w:rsidRDefault="001E41F3" w:rsidP="00746249">
            <w:pPr>
              <w:pStyle w:val="CRCoverPage"/>
              <w:spacing w:after="0"/>
              <w:jc w:val="center"/>
              <w:rPr>
                <w:b/>
                <w:noProof/>
                <w:sz w:val="28"/>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E18AE" w:rsidR="001E41F3" w:rsidRPr="00410371" w:rsidRDefault="00BB43A7">
            <w:pPr>
              <w:pStyle w:val="CRCoverPage"/>
              <w:spacing w:after="0"/>
              <w:jc w:val="center"/>
              <w:rPr>
                <w:noProof/>
                <w:sz w:val="28"/>
              </w:rPr>
            </w:pPr>
            <w:fldSimple w:instr=" DOCPROPERTY  Version  \* MERGEFORMAT ">
              <w:r w:rsidR="00E13F3D" w:rsidRPr="00410371">
                <w:rPr>
                  <w:b/>
                  <w:noProof/>
                  <w:sz w:val="28"/>
                </w:rPr>
                <w:t>1</w:t>
              </w:r>
              <w:r w:rsidR="000A44D5">
                <w:rPr>
                  <w:b/>
                  <w:noProof/>
                  <w:sz w:val="28"/>
                </w:rPr>
                <w:t>8</w:t>
              </w:r>
              <w:r w:rsidR="00E13F3D" w:rsidRPr="00410371">
                <w:rPr>
                  <w:b/>
                  <w:noProof/>
                  <w:sz w:val="28"/>
                </w:rPr>
                <w:t>.</w:t>
              </w:r>
              <w:r w:rsidR="00EF1103">
                <w:rPr>
                  <w:b/>
                  <w:noProof/>
                  <w:sz w:val="28"/>
                </w:rPr>
                <w:t>10</w:t>
              </w:r>
              <w:r w:rsidR="00E13F3D" w:rsidRPr="00410371">
                <w:rPr>
                  <w:b/>
                  <w:noProof/>
                  <w:sz w:val="28"/>
                </w:rPr>
                <w:t>.</w:t>
              </w:r>
              <w:r w:rsidR="00F44E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BF4A9" w:rsidR="001E41F3" w:rsidRDefault="004D702A">
            <w:pPr>
              <w:pStyle w:val="CRCoverPage"/>
              <w:spacing w:after="0"/>
              <w:ind w:left="100"/>
              <w:rPr>
                <w:noProof/>
              </w:rPr>
            </w:pPr>
            <w:r w:rsidRPr="004D702A">
              <w:t>Correction on confidence of prediction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A3B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C6D53">
              <w:fldChar w:fldCharType="begin"/>
            </w:r>
            <w:r w:rsidR="00AC6D53">
              <w:instrText xml:space="preserve"> DOCPROPERTY  SourceIfTsg  \* MERGEFORMAT </w:instrText>
            </w:r>
            <w:r w:rsidR="00AC6D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3124F" w:rsidR="001E41F3" w:rsidRDefault="00BB43A7">
            <w:pPr>
              <w:pStyle w:val="CRCoverPage"/>
              <w:spacing w:after="0"/>
              <w:ind w:left="100"/>
              <w:rPr>
                <w:noProof/>
              </w:rPr>
            </w:pPr>
            <w:fldSimple w:instr=" DOCPROPERTY  RelatedWis  \* MERGEFORMAT ">
              <w:r w:rsidR="00F87167" w:rsidRPr="00F87167">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3C001" w:rsidR="001E41F3" w:rsidRDefault="00BB43A7">
            <w:pPr>
              <w:pStyle w:val="CRCoverPage"/>
              <w:spacing w:after="0"/>
              <w:ind w:left="100"/>
              <w:rPr>
                <w:noProof/>
              </w:rPr>
            </w:pPr>
            <w:fldSimple w:instr=" DOCPROPERTY  ResDate  \* MERGEFORMAT ">
              <w:r w:rsidR="00D24991">
                <w:rPr>
                  <w:noProof/>
                </w:rPr>
                <w:t>202</w:t>
              </w:r>
              <w:r w:rsidR="0049341D">
                <w:rPr>
                  <w:noProof/>
                </w:rPr>
                <w:t>5</w:t>
              </w:r>
              <w:r w:rsidR="00D24991">
                <w:rPr>
                  <w:noProof/>
                </w:rPr>
                <w:t>-0</w:t>
              </w:r>
              <w:r w:rsidR="00EF1103">
                <w:rPr>
                  <w:noProof/>
                </w:rPr>
                <w:t>8</w:t>
              </w:r>
              <w:r w:rsidR="00D24991">
                <w:rPr>
                  <w:noProof/>
                </w:rPr>
                <w:t>-</w:t>
              </w:r>
              <w:r w:rsidR="00AE1F3F">
                <w:rPr>
                  <w:noProof/>
                </w:rPr>
                <w:t>1</w:t>
              </w:r>
              <w:r w:rsidR="00EF1103">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4B4AA" w:rsidR="001E41F3" w:rsidRDefault="004934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0D9C3" w:rsidR="001E41F3" w:rsidRDefault="00BB43A7">
            <w:pPr>
              <w:pStyle w:val="CRCoverPage"/>
              <w:spacing w:after="0"/>
              <w:ind w:left="100"/>
              <w:rPr>
                <w:noProof/>
              </w:rPr>
            </w:pPr>
            <w:fldSimple w:instr=" DOCPROPERTY  Release  \* MERGEFORMAT ">
              <w:r w:rsidR="00D24991">
                <w:rPr>
                  <w:noProof/>
                </w:rPr>
                <w:t>Rel-1</w:t>
              </w:r>
              <w:r w:rsidR="0019797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8D6B8" w14:textId="77777777" w:rsidR="00DF2E9F" w:rsidRPr="00DF2E9F" w:rsidRDefault="00DF2E9F" w:rsidP="00DF2E9F">
            <w:pPr>
              <w:pStyle w:val="CRCoverPage"/>
              <w:spacing w:after="0"/>
              <w:ind w:left="100"/>
              <w:rPr>
                <w:rFonts w:eastAsia="宋体"/>
                <w:noProof/>
                <w:lang w:eastAsia="zh-CN"/>
              </w:rPr>
            </w:pPr>
            <w:r w:rsidRPr="00DF2E9F">
              <w:rPr>
                <w:rFonts w:eastAsia="宋体"/>
                <w:noProof/>
                <w:lang w:eastAsia="zh-CN"/>
              </w:rPr>
              <w:t>Some input data definitions do not include an explicit timestamp or time-related information, which is essential for correlating multiple input data sources when training ML models in the NWDAF.</w:t>
            </w:r>
          </w:p>
          <w:p w14:paraId="708AA7DE" w14:textId="2A2E5E4F" w:rsidR="003D3775" w:rsidRPr="00D210F2" w:rsidRDefault="00DF2E9F" w:rsidP="00DF2E9F">
            <w:pPr>
              <w:pStyle w:val="CRCoverPage"/>
              <w:spacing w:after="0"/>
              <w:ind w:left="100"/>
              <w:rPr>
                <w:rFonts w:eastAsia="宋体" w:hint="eastAsia"/>
                <w:noProof/>
                <w:lang w:eastAsia="zh-CN"/>
              </w:rPr>
            </w:pPr>
            <w:r w:rsidRPr="00DF2E9F">
              <w:rPr>
                <w:rFonts w:eastAsia="宋体"/>
                <w:noProof/>
                <w:lang w:eastAsia="zh-CN"/>
              </w:rPr>
              <w:t>In addition, some output analytics definitions omit the confidence of predictions, or specify it at an inappropriate granularity.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0E2653" w:rsidR="000B40DC" w:rsidRPr="00776149" w:rsidRDefault="00776149" w:rsidP="006B1514">
            <w:pPr>
              <w:pStyle w:val="CRCoverPage"/>
              <w:spacing w:after="0"/>
              <w:ind w:left="100"/>
              <w:rPr>
                <w:rFonts w:eastAsia="宋体" w:hint="eastAsia"/>
                <w:noProof/>
                <w:lang w:eastAsia="zh-CN"/>
              </w:rPr>
            </w:pPr>
            <w:r>
              <w:rPr>
                <w:rFonts w:eastAsia="宋体"/>
                <w:noProof/>
                <w:lang w:eastAsia="zh-CN"/>
              </w:rPr>
              <w:t>Add the missing timestamp in input data or confidence in output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E533DE" w14:textId="41F9BBA2" w:rsidR="00EF1067" w:rsidRPr="00EF1067" w:rsidRDefault="003A39A3" w:rsidP="00EF1067">
            <w:pPr>
              <w:pStyle w:val="CRCoverPage"/>
              <w:spacing w:after="0"/>
              <w:ind w:left="100"/>
              <w:rPr>
                <w:rFonts w:eastAsia="宋体"/>
                <w:noProof/>
                <w:lang w:eastAsia="zh-CN"/>
              </w:rPr>
            </w:pPr>
            <w:r w:rsidRPr="00EF1067">
              <w:rPr>
                <w:rFonts w:eastAsia="宋体"/>
                <w:noProof/>
                <w:lang w:eastAsia="zh-CN"/>
              </w:rPr>
              <w:t>U</w:t>
            </w:r>
            <w:r w:rsidR="00EF1067" w:rsidRPr="00EF1067">
              <w:rPr>
                <w:rFonts w:eastAsia="宋体"/>
                <w:noProof/>
                <w:lang w:eastAsia="zh-CN"/>
              </w:rPr>
              <w:t>nable to accurately correlate data from different sources, leading to reduced effectiveness or accuracy of ML model training.</w:t>
            </w:r>
          </w:p>
          <w:p w14:paraId="5C4BEB44" w14:textId="4E831A4F" w:rsidR="000B40DC" w:rsidRPr="000B40DC" w:rsidRDefault="003A39A3" w:rsidP="00EF1067">
            <w:pPr>
              <w:pStyle w:val="CRCoverPage"/>
              <w:spacing w:after="0"/>
              <w:ind w:left="100"/>
              <w:rPr>
                <w:rFonts w:eastAsia="宋体"/>
                <w:noProof/>
                <w:lang w:eastAsia="zh-CN"/>
              </w:rPr>
            </w:pPr>
            <w:r>
              <w:rPr>
                <w:rFonts w:eastAsia="宋体"/>
                <w:noProof/>
                <w:lang w:eastAsia="zh-CN"/>
              </w:rPr>
              <w:t>C</w:t>
            </w:r>
            <w:r w:rsidR="00EF1067" w:rsidRPr="00EF1067">
              <w:rPr>
                <w:rFonts w:eastAsia="宋体"/>
                <w:noProof/>
                <w:lang w:eastAsia="zh-CN"/>
              </w:rPr>
              <w:t>onsumers of NWDAF analytics may misinterpret the reliability of the predictions</w:t>
            </w:r>
            <w:r w:rsidR="00B5450F">
              <w:rPr>
                <w:rFonts w:eastAsia="宋体"/>
                <w:noProof/>
                <w:lang w:eastAsia="zh-CN"/>
              </w:rPr>
              <w:t xml:space="preserve"> and affect the </w:t>
            </w:r>
            <w:r w:rsidR="00EF1067" w:rsidRPr="00EF1067">
              <w:rPr>
                <w:rFonts w:eastAsia="宋体"/>
                <w:noProof/>
                <w:lang w:eastAsia="zh-CN"/>
              </w:rPr>
              <w:t>management decisions.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820DF" w:rsidR="001E41F3" w:rsidRPr="00181814" w:rsidRDefault="00F4256B">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.5.2, 6.6.2, 6.7.2.3, 6.7.3.3, 6.7.5.2, 6.8.2, 6.11.2, 6.11.3,</w:t>
            </w:r>
            <w:r w:rsidR="009A66C6">
              <w:rPr>
                <w:rFonts w:eastAsia="宋体"/>
                <w:noProof/>
                <w:lang w:eastAsia="zh-CN"/>
              </w:rPr>
              <w:t xml:space="preserve"> </w:t>
            </w:r>
            <w:r>
              <w:rPr>
                <w:rFonts w:eastAsia="宋体"/>
                <w:noProof/>
                <w:lang w:eastAsia="zh-CN"/>
              </w:rPr>
              <w:t>6.13.2, 6.17.2, 6.18.3, 6.19.2, 6.21.3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45FEC0" w:rsidR="00F44E3D" w:rsidRPr="00F44E3D" w:rsidRDefault="00F44E3D">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25F3FC23"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339A">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 * * *</w:t>
      </w:r>
    </w:p>
    <w:p w14:paraId="6EF89B78" w14:textId="77777777" w:rsidR="004630DD" w:rsidRPr="004630DD" w:rsidRDefault="004630DD" w:rsidP="004630DD">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2" w:name="_Toc201137322"/>
      <w:bookmarkStart w:id="3" w:name="_CRTable6_7_2_32"/>
      <w:r w:rsidRPr="004630DD">
        <w:rPr>
          <w:rFonts w:ascii="Arial" w:eastAsia="等线" w:hAnsi="Arial"/>
          <w:sz w:val="28"/>
          <w:lang w:eastAsia="en-GB"/>
        </w:rPr>
        <w:t>6.5</w:t>
      </w:r>
      <w:r w:rsidRPr="004630DD">
        <w:rPr>
          <w:rFonts w:ascii="Arial" w:eastAsia="等线" w:hAnsi="Arial"/>
          <w:sz w:val="28"/>
          <w:lang w:eastAsia="zh-CN"/>
        </w:rPr>
        <w:t>.2</w:t>
      </w:r>
      <w:r w:rsidRPr="004630DD">
        <w:rPr>
          <w:rFonts w:ascii="Arial" w:eastAsia="等线" w:hAnsi="Arial"/>
          <w:sz w:val="28"/>
          <w:lang w:eastAsia="zh-CN"/>
        </w:rPr>
        <w:tab/>
        <w:t>Input data</w:t>
      </w:r>
    </w:p>
    <w:p w14:paraId="52713524" w14:textId="77777777" w:rsidR="004630DD" w:rsidRPr="004630DD" w:rsidRDefault="004630DD" w:rsidP="004630DD">
      <w:pPr>
        <w:overflowPunct w:val="0"/>
        <w:autoSpaceDE w:val="0"/>
        <w:autoSpaceDN w:val="0"/>
        <w:adjustRightInd w:val="0"/>
        <w:textAlignment w:val="baseline"/>
        <w:rPr>
          <w:rFonts w:eastAsia="等线"/>
          <w:lang w:eastAsia="zh-CN"/>
        </w:rPr>
      </w:pPr>
      <w:r w:rsidRPr="004630DD">
        <w:rPr>
          <w:rFonts w:eastAsia="等线"/>
          <w:lang w:eastAsia="zh-CN"/>
        </w:rPr>
        <w:t xml:space="preserve">For the purpose of NF load analytics, the NWDAF may collect the information as listed in Table </w:t>
      </w:r>
      <w:r w:rsidRPr="004630DD">
        <w:rPr>
          <w:rFonts w:eastAsia="等线"/>
          <w:lang w:eastAsia="en-GB"/>
        </w:rPr>
        <w:t>6.5</w:t>
      </w:r>
      <w:r w:rsidRPr="004630DD">
        <w:rPr>
          <w:rFonts w:eastAsia="等线"/>
          <w:lang w:eastAsia="zh-CN"/>
        </w:rPr>
        <w:t>.2-1 for the relevant NF instance(s).</w:t>
      </w:r>
    </w:p>
    <w:p w14:paraId="5C108B4E" w14:textId="77777777" w:rsidR="004630DD" w:rsidRPr="004630DD" w:rsidRDefault="004630DD" w:rsidP="004630DD">
      <w:pPr>
        <w:keepNext/>
        <w:keepLines/>
        <w:overflowPunct w:val="0"/>
        <w:autoSpaceDE w:val="0"/>
        <w:autoSpaceDN w:val="0"/>
        <w:adjustRightInd w:val="0"/>
        <w:spacing w:before="60"/>
        <w:jc w:val="center"/>
        <w:textAlignment w:val="baseline"/>
        <w:rPr>
          <w:rFonts w:ascii="Arial" w:eastAsia="等线" w:hAnsi="Arial"/>
          <w:b/>
          <w:lang w:eastAsia="en-GB"/>
        </w:rPr>
      </w:pPr>
      <w:r w:rsidRPr="004630DD">
        <w:rPr>
          <w:rFonts w:ascii="Arial" w:eastAsia="等线" w:hAnsi="Arial"/>
          <w:b/>
          <w:lang w:eastAsia="zh-CN"/>
        </w:rPr>
        <w:t xml:space="preserve">Table </w:t>
      </w:r>
      <w:r w:rsidRPr="004630DD">
        <w:rPr>
          <w:rFonts w:ascii="Arial" w:eastAsia="等线" w:hAnsi="Arial"/>
          <w:b/>
          <w:lang w:eastAsia="en-GB"/>
        </w:rPr>
        <w:t>6.5</w:t>
      </w:r>
      <w:r w:rsidRPr="004630DD">
        <w:rPr>
          <w:rFonts w:ascii="Arial" w:eastAsia="等线" w:hAnsi="Arial"/>
          <w:b/>
          <w:lang w:eastAsia="zh-CN"/>
        </w:rPr>
        <w:t>.2-1</w:t>
      </w:r>
      <w:r w:rsidRPr="004630DD">
        <w:rPr>
          <w:rFonts w:ascii="Arial" w:eastAsia="等线" w:hAnsi="Arial"/>
          <w:b/>
          <w:lang w:eastAsia="en-GB"/>
        </w:rPr>
        <w:t>: Data collected by NWDAF for NF load analytics</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4630DD" w:rsidRPr="004630DD" w14:paraId="57A441A4" w14:textId="77777777" w:rsidTr="00532B9D">
        <w:trPr>
          <w:jc w:val="center"/>
        </w:trPr>
        <w:tc>
          <w:tcPr>
            <w:tcW w:w="2409" w:type="dxa"/>
          </w:tcPr>
          <w:p w14:paraId="01BD1864"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Information</w:t>
            </w:r>
          </w:p>
        </w:tc>
        <w:tc>
          <w:tcPr>
            <w:tcW w:w="1692" w:type="dxa"/>
          </w:tcPr>
          <w:p w14:paraId="4E5D5AC4"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Source</w:t>
            </w:r>
          </w:p>
        </w:tc>
        <w:tc>
          <w:tcPr>
            <w:tcW w:w="3260" w:type="dxa"/>
          </w:tcPr>
          <w:p w14:paraId="6E6FF203"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Description</w:t>
            </w:r>
          </w:p>
        </w:tc>
      </w:tr>
      <w:tr w:rsidR="00A6250B" w:rsidRPr="004630DD" w14:paraId="30FAD991" w14:textId="77777777" w:rsidTr="00532B9D">
        <w:trPr>
          <w:jc w:val="center"/>
          <w:ins w:id="4" w:author="vivo-r00" w:date="2025-08-14T17:24:00Z"/>
        </w:trPr>
        <w:tc>
          <w:tcPr>
            <w:tcW w:w="2409" w:type="dxa"/>
          </w:tcPr>
          <w:p w14:paraId="448F62FC" w14:textId="100AF4EC" w:rsidR="00A6250B" w:rsidRPr="004630DD" w:rsidRDefault="00A6250B" w:rsidP="00A6250B">
            <w:pPr>
              <w:keepNext/>
              <w:keepLines/>
              <w:overflowPunct w:val="0"/>
              <w:autoSpaceDE w:val="0"/>
              <w:autoSpaceDN w:val="0"/>
              <w:adjustRightInd w:val="0"/>
              <w:spacing w:after="0"/>
              <w:textAlignment w:val="baseline"/>
              <w:rPr>
                <w:ins w:id="5" w:author="vivo-r00" w:date="2025-08-14T17:24:00Z"/>
                <w:rFonts w:ascii="Arial" w:eastAsia="等线" w:hAnsi="Arial"/>
                <w:sz w:val="18"/>
                <w:lang w:eastAsia="en-GB"/>
              </w:rPr>
            </w:pPr>
            <w:ins w:id="6" w:author="vivo-r00" w:date="2025-08-14T17:24:00Z">
              <w:r w:rsidRPr="0075367B">
                <w:rPr>
                  <w:rFonts w:ascii="Arial" w:eastAsia="等线" w:hAnsi="Arial"/>
                  <w:sz w:val="18"/>
                  <w:lang w:eastAsia="zh-CN"/>
                </w:rPr>
                <w:t>Timestamp</w:t>
              </w:r>
            </w:ins>
          </w:p>
        </w:tc>
        <w:tc>
          <w:tcPr>
            <w:tcW w:w="1692" w:type="dxa"/>
          </w:tcPr>
          <w:p w14:paraId="4BD5488B" w14:textId="0F62B164" w:rsidR="00A6250B" w:rsidRPr="004630DD" w:rsidRDefault="00A6250B" w:rsidP="00A6250B">
            <w:pPr>
              <w:keepNext/>
              <w:keepLines/>
              <w:overflowPunct w:val="0"/>
              <w:autoSpaceDE w:val="0"/>
              <w:autoSpaceDN w:val="0"/>
              <w:adjustRightInd w:val="0"/>
              <w:spacing w:after="0"/>
              <w:jc w:val="center"/>
              <w:textAlignment w:val="baseline"/>
              <w:rPr>
                <w:ins w:id="7" w:author="vivo-r00" w:date="2025-08-14T17:24:00Z"/>
                <w:rFonts w:ascii="Arial" w:eastAsia="等线" w:hAnsi="Arial"/>
                <w:sz w:val="18"/>
                <w:lang w:eastAsia="en-GB"/>
              </w:rPr>
            </w:pPr>
            <w:ins w:id="8" w:author="vivo-r00" w:date="2025-08-14T17:24:00Z">
              <w:r>
                <w:rPr>
                  <w:rFonts w:ascii="Arial" w:eastAsia="等线" w:hAnsi="Arial" w:hint="eastAsia"/>
                  <w:sz w:val="18"/>
                  <w:lang w:eastAsia="zh-CN"/>
                </w:rPr>
                <w:t>N</w:t>
              </w:r>
              <w:r>
                <w:rPr>
                  <w:rFonts w:ascii="Arial" w:eastAsia="等线" w:hAnsi="Arial"/>
                  <w:sz w:val="18"/>
                  <w:lang w:eastAsia="zh-CN"/>
                </w:rPr>
                <w:t>RF / OAM</w:t>
              </w:r>
            </w:ins>
          </w:p>
        </w:tc>
        <w:tc>
          <w:tcPr>
            <w:tcW w:w="3260" w:type="dxa"/>
          </w:tcPr>
          <w:p w14:paraId="504CE505" w14:textId="583C10E2" w:rsidR="00A6250B" w:rsidRPr="004630DD" w:rsidRDefault="00A6250B" w:rsidP="00A6250B">
            <w:pPr>
              <w:keepNext/>
              <w:keepLines/>
              <w:overflowPunct w:val="0"/>
              <w:autoSpaceDE w:val="0"/>
              <w:autoSpaceDN w:val="0"/>
              <w:adjustRightInd w:val="0"/>
              <w:spacing w:after="0"/>
              <w:textAlignment w:val="baseline"/>
              <w:rPr>
                <w:ins w:id="9" w:author="vivo-r00" w:date="2025-08-14T17:24:00Z"/>
                <w:rFonts w:ascii="Arial" w:eastAsia="等线" w:hAnsi="Arial"/>
                <w:sz w:val="18"/>
                <w:lang w:eastAsia="en-GB"/>
              </w:rPr>
            </w:pPr>
            <w:ins w:id="10" w:author="vivo-r00" w:date="2025-08-14T17:24: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associated with the collected information.</w:t>
              </w:r>
            </w:ins>
          </w:p>
        </w:tc>
      </w:tr>
      <w:tr w:rsidR="00A6250B" w:rsidRPr="004630DD" w14:paraId="1EAFD72D" w14:textId="77777777" w:rsidTr="00532B9D">
        <w:trPr>
          <w:jc w:val="center"/>
        </w:trPr>
        <w:tc>
          <w:tcPr>
            <w:tcW w:w="2409" w:type="dxa"/>
          </w:tcPr>
          <w:p w14:paraId="537727CA" w14:textId="77777777" w:rsidR="00A6250B" w:rsidRPr="004630DD" w:rsidRDefault="00A6250B" w:rsidP="00A6250B">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NF load</w:t>
            </w:r>
          </w:p>
        </w:tc>
        <w:tc>
          <w:tcPr>
            <w:tcW w:w="1692" w:type="dxa"/>
          </w:tcPr>
          <w:p w14:paraId="1D3E49DA" w14:textId="77777777" w:rsidR="00A6250B" w:rsidRPr="004630DD" w:rsidRDefault="00A6250B" w:rsidP="00A6250B">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NRF</w:t>
            </w:r>
          </w:p>
        </w:tc>
        <w:tc>
          <w:tcPr>
            <w:tcW w:w="3260" w:type="dxa"/>
          </w:tcPr>
          <w:p w14:paraId="79A3DF06" w14:textId="77777777" w:rsidR="00A6250B" w:rsidRPr="004630DD" w:rsidRDefault="00A6250B" w:rsidP="00A6250B">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The load of specific NF instance(s) in their NF profile as defined per TS 29.510 [18].</w:t>
            </w:r>
          </w:p>
        </w:tc>
      </w:tr>
      <w:tr w:rsidR="00A6250B" w:rsidRPr="004630DD" w14:paraId="376BD70A" w14:textId="77777777" w:rsidTr="00532B9D">
        <w:trPr>
          <w:jc w:val="center"/>
        </w:trPr>
        <w:tc>
          <w:tcPr>
            <w:tcW w:w="2409" w:type="dxa"/>
          </w:tcPr>
          <w:p w14:paraId="5ADEA5B3" w14:textId="77777777" w:rsidR="00A6250B" w:rsidRPr="004630DD" w:rsidRDefault="00A6250B" w:rsidP="00A6250B">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NF status</w:t>
            </w:r>
          </w:p>
        </w:tc>
        <w:tc>
          <w:tcPr>
            <w:tcW w:w="1692" w:type="dxa"/>
          </w:tcPr>
          <w:p w14:paraId="2A87A164" w14:textId="77777777" w:rsidR="00A6250B" w:rsidRPr="004630DD" w:rsidDel="000F4ECA" w:rsidRDefault="00A6250B" w:rsidP="00A6250B">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NRF</w:t>
            </w:r>
          </w:p>
        </w:tc>
        <w:tc>
          <w:tcPr>
            <w:tcW w:w="3260" w:type="dxa"/>
          </w:tcPr>
          <w:p w14:paraId="3047393E" w14:textId="77777777" w:rsidR="00A6250B" w:rsidRPr="004630DD" w:rsidRDefault="00A6250B" w:rsidP="00A6250B">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The status of a specific NF instance(s) (registered, suspended, undiscoverable) as defined per TS 29.510 [18].</w:t>
            </w:r>
          </w:p>
        </w:tc>
      </w:tr>
      <w:tr w:rsidR="00A6250B" w:rsidRPr="004630DD" w14:paraId="087B1A30" w14:textId="77777777" w:rsidTr="00532B9D">
        <w:trPr>
          <w:jc w:val="center"/>
        </w:trPr>
        <w:tc>
          <w:tcPr>
            <w:tcW w:w="2409" w:type="dxa"/>
          </w:tcPr>
          <w:p w14:paraId="3F257A77" w14:textId="77777777" w:rsidR="00A6250B" w:rsidRPr="004630DD" w:rsidRDefault="00A6250B" w:rsidP="00A6250B">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NF resource usage</w:t>
            </w:r>
          </w:p>
        </w:tc>
        <w:tc>
          <w:tcPr>
            <w:tcW w:w="1692" w:type="dxa"/>
          </w:tcPr>
          <w:p w14:paraId="1BD80D49" w14:textId="77777777" w:rsidR="00A6250B" w:rsidRPr="004630DD" w:rsidDel="000F4ECA" w:rsidRDefault="00A6250B" w:rsidP="00A6250B">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OAM</w:t>
            </w:r>
          </w:p>
        </w:tc>
        <w:tc>
          <w:tcPr>
            <w:tcW w:w="3260" w:type="dxa"/>
          </w:tcPr>
          <w:p w14:paraId="4A826C21" w14:textId="77777777" w:rsidR="00A6250B" w:rsidRPr="004630DD" w:rsidRDefault="00A6250B" w:rsidP="00A6250B">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The usage of assigned virtual resources currently in use for specific NF instance(s) (mean usage of virtual CPU, memory, disk) as defined in clause 5.7 of TS 28.552 [8].</w:t>
            </w:r>
          </w:p>
        </w:tc>
      </w:tr>
      <w:tr w:rsidR="00A6250B" w:rsidRPr="004630DD" w14:paraId="295FDBEC" w14:textId="77777777" w:rsidTr="00532B9D">
        <w:trPr>
          <w:jc w:val="center"/>
        </w:trPr>
        <w:tc>
          <w:tcPr>
            <w:tcW w:w="2409" w:type="dxa"/>
          </w:tcPr>
          <w:p w14:paraId="75A86200" w14:textId="77777777" w:rsidR="00A6250B" w:rsidRPr="004630DD" w:rsidRDefault="00A6250B" w:rsidP="00A6250B">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NF resource configuration</w:t>
            </w:r>
          </w:p>
        </w:tc>
        <w:tc>
          <w:tcPr>
            <w:tcW w:w="1692" w:type="dxa"/>
          </w:tcPr>
          <w:p w14:paraId="57C48D8A" w14:textId="77777777" w:rsidR="00A6250B" w:rsidRPr="004630DD" w:rsidRDefault="00A6250B" w:rsidP="00A6250B">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OAM</w:t>
            </w:r>
          </w:p>
        </w:tc>
        <w:tc>
          <w:tcPr>
            <w:tcW w:w="3260" w:type="dxa"/>
          </w:tcPr>
          <w:p w14:paraId="2A76C492" w14:textId="77777777" w:rsidR="00A6250B" w:rsidRPr="004630DD" w:rsidRDefault="00A6250B" w:rsidP="00A6250B">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The life cycle changes of specific NF resources (e.g. NF operational or interrupted during virtual/physical resources reconfiguration) as defined in clause 5.2 of TS 28.533 [19].</w:t>
            </w:r>
          </w:p>
        </w:tc>
      </w:tr>
    </w:tbl>
    <w:p w14:paraId="5D84C021" w14:textId="77777777" w:rsidR="004630DD" w:rsidRPr="004630DD" w:rsidRDefault="004630DD" w:rsidP="004630DD">
      <w:pPr>
        <w:overflowPunct w:val="0"/>
        <w:autoSpaceDE w:val="0"/>
        <w:autoSpaceDN w:val="0"/>
        <w:adjustRightInd w:val="0"/>
        <w:spacing w:after="0"/>
        <w:textAlignment w:val="baseline"/>
        <w:rPr>
          <w:rFonts w:eastAsia="等线"/>
          <w:lang w:eastAsia="zh-CN"/>
        </w:rPr>
      </w:pPr>
    </w:p>
    <w:p w14:paraId="48CB9232" w14:textId="77777777" w:rsidR="004630DD" w:rsidRPr="004630DD" w:rsidRDefault="004630DD" w:rsidP="004630DD">
      <w:pPr>
        <w:keepLines/>
        <w:overflowPunct w:val="0"/>
        <w:autoSpaceDE w:val="0"/>
        <w:autoSpaceDN w:val="0"/>
        <w:adjustRightInd w:val="0"/>
        <w:ind w:left="1135" w:hanging="851"/>
        <w:textAlignment w:val="baseline"/>
        <w:rPr>
          <w:rFonts w:eastAsia="等线"/>
          <w:lang w:eastAsia="en-GB"/>
        </w:rPr>
      </w:pPr>
      <w:r w:rsidRPr="004630DD">
        <w:rPr>
          <w:rFonts w:eastAsia="等线"/>
          <w:lang w:eastAsia="en-GB"/>
        </w:rPr>
        <w:t>NOTE 1:</w:t>
      </w:r>
      <w:r w:rsidRPr="004630DD">
        <w:rPr>
          <w:rFonts w:eastAsia="等线"/>
          <w:lang w:eastAsia="en-GB"/>
        </w:rPr>
        <w:tab/>
        <w:t>The OAM information can be used as a complement to NRF information for some or all of the following aspects: resources utilization, NRF information correlation and alternative source of information if NRF information on load is not available.</w:t>
      </w:r>
    </w:p>
    <w:p w14:paraId="44B46AB2" w14:textId="77777777" w:rsidR="004630DD" w:rsidRPr="004630DD" w:rsidRDefault="004630DD" w:rsidP="004630DD">
      <w:pPr>
        <w:keepLines/>
        <w:overflowPunct w:val="0"/>
        <w:autoSpaceDE w:val="0"/>
        <w:autoSpaceDN w:val="0"/>
        <w:adjustRightInd w:val="0"/>
        <w:ind w:left="1135" w:hanging="851"/>
        <w:textAlignment w:val="baseline"/>
        <w:rPr>
          <w:rFonts w:eastAsia="等线"/>
          <w:lang w:eastAsia="en-GB"/>
        </w:rPr>
      </w:pPr>
      <w:r w:rsidRPr="004630DD">
        <w:rPr>
          <w:rFonts w:eastAsia="等线"/>
          <w:lang w:eastAsia="en-GB"/>
        </w:rPr>
        <w:t>NOTE 2:</w:t>
      </w:r>
      <w:r w:rsidRPr="004630DD">
        <w:rPr>
          <w:rFonts w:eastAsia="等线"/>
          <w:lang w:eastAsia="en-GB"/>
        </w:rPr>
        <w:tab/>
        <w:t>NWDAF can request NRF for data related to NF instances, as described in TS 29.510 [18].</w:t>
      </w:r>
    </w:p>
    <w:p w14:paraId="586E0308" w14:textId="77777777" w:rsidR="004630DD" w:rsidRPr="004630DD" w:rsidRDefault="004630DD" w:rsidP="004630DD">
      <w:pPr>
        <w:keepLines/>
        <w:overflowPunct w:val="0"/>
        <w:autoSpaceDE w:val="0"/>
        <w:autoSpaceDN w:val="0"/>
        <w:adjustRightInd w:val="0"/>
        <w:ind w:left="1135" w:hanging="851"/>
        <w:textAlignment w:val="baseline"/>
        <w:rPr>
          <w:rFonts w:eastAsia="等线"/>
          <w:lang w:eastAsia="en-GB"/>
        </w:rPr>
      </w:pPr>
      <w:r w:rsidRPr="004630DD">
        <w:rPr>
          <w:rFonts w:eastAsia="等线"/>
          <w:lang w:eastAsia="en-GB"/>
        </w:rPr>
        <w:t>NOTE 3:</w:t>
      </w:r>
      <w:r w:rsidRPr="004630DD">
        <w:rPr>
          <w:rFonts w:eastAsia="等线"/>
          <w:lang w:eastAsia="en-GB"/>
        </w:rPr>
        <w:tab/>
        <w:t>NWDAF can correlate the NF resources configuration with NF resource usage for generating the analytics output.</w:t>
      </w:r>
    </w:p>
    <w:p w14:paraId="0F7737FB" w14:textId="77777777" w:rsidR="004630DD" w:rsidRPr="004630DD" w:rsidRDefault="004630DD" w:rsidP="004630DD">
      <w:pPr>
        <w:overflowPunct w:val="0"/>
        <w:autoSpaceDE w:val="0"/>
        <w:autoSpaceDN w:val="0"/>
        <w:adjustRightInd w:val="0"/>
        <w:textAlignment w:val="baseline"/>
        <w:rPr>
          <w:rFonts w:eastAsia="等线"/>
          <w:lang w:eastAsia="zh-CN"/>
        </w:rPr>
      </w:pPr>
      <w:r w:rsidRPr="004630DD">
        <w:rPr>
          <w:rFonts w:eastAsia="等线"/>
          <w:lang w:eastAsia="zh-CN"/>
        </w:rPr>
        <w:t xml:space="preserve">If target NF type is UPF, the NWDAF may collect the information as listed in Table </w:t>
      </w:r>
      <w:r w:rsidRPr="004630DD">
        <w:rPr>
          <w:rFonts w:eastAsia="等线"/>
          <w:lang w:eastAsia="en-GB"/>
        </w:rPr>
        <w:t>6.5</w:t>
      </w:r>
      <w:r w:rsidRPr="004630DD">
        <w:rPr>
          <w:rFonts w:eastAsia="等线"/>
          <w:lang w:eastAsia="zh-CN"/>
        </w:rPr>
        <w:t xml:space="preserve">.2-2, in addition to information listed </w:t>
      </w:r>
      <w:r w:rsidRPr="004630DD">
        <w:rPr>
          <w:rFonts w:eastAsia="等线"/>
          <w:lang w:eastAsia="en-GB"/>
        </w:rPr>
        <w:t>in</w:t>
      </w:r>
      <w:r w:rsidRPr="004630DD">
        <w:rPr>
          <w:rFonts w:eastAsia="等线"/>
          <w:lang w:eastAsia="zh-CN"/>
        </w:rPr>
        <w:t xml:space="preserve"> Table 6.5.2-1.</w:t>
      </w:r>
    </w:p>
    <w:p w14:paraId="6BAB4523" w14:textId="77777777" w:rsidR="004630DD" w:rsidRPr="004630DD" w:rsidRDefault="004630DD" w:rsidP="004630DD">
      <w:pPr>
        <w:keepNext/>
        <w:keepLines/>
        <w:overflowPunct w:val="0"/>
        <w:autoSpaceDE w:val="0"/>
        <w:autoSpaceDN w:val="0"/>
        <w:adjustRightInd w:val="0"/>
        <w:spacing w:before="60"/>
        <w:jc w:val="center"/>
        <w:textAlignment w:val="baseline"/>
        <w:rPr>
          <w:rFonts w:ascii="Arial" w:eastAsia="等线" w:hAnsi="Arial"/>
          <w:b/>
          <w:lang w:eastAsia="en-GB"/>
        </w:rPr>
      </w:pPr>
      <w:r w:rsidRPr="004630DD">
        <w:rPr>
          <w:rFonts w:ascii="Arial" w:eastAsia="等线" w:hAnsi="Arial"/>
          <w:b/>
          <w:lang w:eastAsia="en-GB"/>
        </w:rPr>
        <w:t>Table 6.5.2-2: Data collected by NWDAF for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4630DD" w:rsidRPr="004630DD" w14:paraId="41DB4B75" w14:textId="77777777" w:rsidTr="00532B9D">
        <w:trPr>
          <w:jc w:val="center"/>
        </w:trPr>
        <w:tc>
          <w:tcPr>
            <w:tcW w:w="3167" w:type="dxa"/>
          </w:tcPr>
          <w:p w14:paraId="24884F52"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Information</w:t>
            </w:r>
          </w:p>
        </w:tc>
        <w:tc>
          <w:tcPr>
            <w:tcW w:w="1127" w:type="dxa"/>
          </w:tcPr>
          <w:p w14:paraId="1C57BD28"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Source</w:t>
            </w:r>
          </w:p>
        </w:tc>
        <w:tc>
          <w:tcPr>
            <w:tcW w:w="3173" w:type="dxa"/>
          </w:tcPr>
          <w:p w14:paraId="6D005C21"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Description</w:t>
            </w:r>
          </w:p>
        </w:tc>
      </w:tr>
      <w:tr w:rsidR="00FA1312" w:rsidRPr="004630DD" w14:paraId="2328F77E" w14:textId="77777777" w:rsidTr="00532B9D">
        <w:trPr>
          <w:jc w:val="center"/>
          <w:ins w:id="11" w:author="vivo-r00" w:date="2025-08-14T17:24:00Z"/>
        </w:trPr>
        <w:tc>
          <w:tcPr>
            <w:tcW w:w="3167" w:type="dxa"/>
          </w:tcPr>
          <w:p w14:paraId="63CC46F2" w14:textId="53178BE9" w:rsidR="00FA1312" w:rsidRPr="004630DD" w:rsidRDefault="00FA1312" w:rsidP="00FA1312">
            <w:pPr>
              <w:keepNext/>
              <w:keepLines/>
              <w:overflowPunct w:val="0"/>
              <w:autoSpaceDE w:val="0"/>
              <w:autoSpaceDN w:val="0"/>
              <w:adjustRightInd w:val="0"/>
              <w:spacing w:after="0"/>
              <w:textAlignment w:val="baseline"/>
              <w:rPr>
                <w:ins w:id="12" w:author="vivo-r00" w:date="2025-08-14T17:24:00Z"/>
                <w:rFonts w:ascii="Arial" w:eastAsia="等线" w:hAnsi="Arial"/>
                <w:sz w:val="18"/>
                <w:lang w:eastAsia="en-GB"/>
              </w:rPr>
            </w:pPr>
            <w:ins w:id="13" w:author="vivo-r00" w:date="2025-08-14T17:24:00Z">
              <w:r w:rsidRPr="0075367B">
                <w:rPr>
                  <w:rFonts w:ascii="Arial" w:eastAsia="等线" w:hAnsi="Arial"/>
                  <w:sz w:val="18"/>
                  <w:lang w:eastAsia="zh-CN"/>
                </w:rPr>
                <w:t>Timestamp</w:t>
              </w:r>
            </w:ins>
          </w:p>
        </w:tc>
        <w:tc>
          <w:tcPr>
            <w:tcW w:w="1127" w:type="dxa"/>
          </w:tcPr>
          <w:p w14:paraId="2ECAB005" w14:textId="3C96F3C2" w:rsidR="00FA1312" w:rsidRPr="004630DD" w:rsidRDefault="00FA1312" w:rsidP="00FA1312">
            <w:pPr>
              <w:keepNext/>
              <w:keepLines/>
              <w:overflowPunct w:val="0"/>
              <w:autoSpaceDE w:val="0"/>
              <w:autoSpaceDN w:val="0"/>
              <w:adjustRightInd w:val="0"/>
              <w:spacing w:after="0"/>
              <w:jc w:val="center"/>
              <w:textAlignment w:val="baseline"/>
              <w:rPr>
                <w:ins w:id="14" w:author="vivo-r00" w:date="2025-08-14T17:24:00Z"/>
                <w:rFonts w:ascii="Arial" w:eastAsia="等线" w:hAnsi="Arial"/>
                <w:sz w:val="18"/>
                <w:lang w:eastAsia="en-GB"/>
              </w:rPr>
            </w:pPr>
            <w:ins w:id="15" w:author="vivo-r00" w:date="2025-08-14T17:24:00Z">
              <w:r>
                <w:rPr>
                  <w:rFonts w:ascii="Arial" w:eastAsia="等线" w:hAnsi="Arial"/>
                  <w:sz w:val="18"/>
                  <w:lang w:eastAsia="zh-CN"/>
                </w:rPr>
                <w:t>UPF</w:t>
              </w:r>
            </w:ins>
          </w:p>
        </w:tc>
        <w:tc>
          <w:tcPr>
            <w:tcW w:w="3173" w:type="dxa"/>
          </w:tcPr>
          <w:p w14:paraId="30CF7E31" w14:textId="67399761" w:rsidR="00FA1312" w:rsidRPr="004630DD" w:rsidRDefault="00FA1312" w:rsidP="00FA1312">
            <w:pPr>
              <w:keepNext/>
              <w:keepLines/>
              <w:overflowPunct w:val="0"/>
              <w:autoSpaceDE w:val="0"/>
              <w:autoSpaceDN w:val="0"/>
              <w:adjustRightInd w:val="0"/>
              <w:spacing w:after="0"/>
              <w:textAlignment w:val="baseline"/>
              <w:rPr>
                <w:ins w:id="16" w:author="vivo-r00" w:date="2025-08-14T17:24:00Z"/>
                <w:rFonts w:ascii="Arial" w:eastAsia="等线" w:hAnsi="Arial"/>
                <w:sz w:val="18"/>
                <w:lang w:eastAsia="en-GB"/>
              </w:rPr>
            </w:pPr>
            <w:ins w:id="17" w:author="vivo-r00" w:date="2025-08-14T17:24: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associated with the collected information.</w:t>
              </w:r>
            </w:ins>
          </w:p>
        </w:tc>
      </w:tr>
      <w:tr w:rsidR="00FA1312" w:rsidRPr="004630DD" w14:paraId="282BE9A8" w14:textId="77777777" w:rsidTr="00532B9D">
        <w:trPr>
          <w:jc w:val="center"/>
        </w:trPr>
        <w:tc>
          <w:tcPr>
            <w:tcW w:w="3167" w:type="dxa"/>
          </w:tcPr>
          <w:p w14:paraId="14EAAFE2" w14:textId="77777777" w:rsidR="00FA1312" w:rsidRPr="004630DD" w:rsidRDefault="00FA1312" w:rsidP="00FA1312">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Traffic usage report</w:t>
            </w:r>
          </w:p>
        </w:tc>
        <w:tc>
          <w:tcPr>
            <w:tcW w:w="1127" w:type="dxa"/>
          </w:tcPr>
          <w:p w14:paraId="0A6A258E" w14:textId="77777777" w:rsidR="00FA1312" w:rsidRPr="004630DD" w:rsidRDefault="00FA1312" w:rsidP="00FA1312">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UPF</w:t>
            </w:r>
          </w:p>
        </w:tc>
        <w:tc>
          <w:tcPr>
            <w:tcW w:w="3173" w:type="dxa"/>
          </w:tcPr>
          <w:p w14:paraId="252F71C2" w14:textId="77777777" w:rsidR="00FA1312" w:rsidRPr="004630DD" w:rsidRDefault="00FA1312" w:rsidP="00FA1312">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Report of user plane traffic in the UPF for the accumulated usage of network resources (see clause 5.2.1.3.3 of TS 29.564 [51]).</w:t>
            </w:r>
          </w:p>
        </w:tc>
      </w:tr>
    </w:tbl>
    <w:p w14:paraId="37AFA521" w14:textId="77777777" w:rsidR="004630DD" w:rsidRPr="004630DD" w:rsidRDefault="004630DD" w:rsidP="004630DD">
      <w:pPr>
        <w:overflowPunct w:val="0"/>
        <w:autoSpaceDE w:val="0"/>
        <w:autoSpaceDN w:val="0"/>
        <w:adjustRightInd w:val="0"/>
        <w:spacing w:after="0"/>
        <w:textAlignment w:val="baseline"/>
        <w:rPr>
          <w:rFonts w:eastAsia="等线"/>
          <w:lang w:eastAsia="zh-CN"/>
        </w:rPr>
      </w:pPr>
    </w:p>
    <w:p w14:paraId="685EA752" w14:textId="77777777" w:rsidR="004630DD" w:rsidRPr="004630DD" w:rsidRDefault="004630DD" w:rsidP="004630DD">
      <w:pPr>
        <w:overflowPunct w:val="0"/>
        <w:autoSpaceDE w:val="0"/>
        <w:autoSpaceDN w:val="0"/>
        <w:adjustRightInd w:val="0"/>
        <w:textAlignment w:val="baseline"/>
        <w:rPr>
          <w:rFonts w:eastAsia="等线"/>
          <w:lang w:eastAsia="zh-CN"/>
        </w:rPr>
      </w:pPr>
      <w:r w:rsidRPr="004630DD">
        <w:rPr>
          <w:rFonts w:eastAsia="等线"/>
          <w:lang w:eastAsia="zh-CN"/>
        </w:rPr>
        <w:t>For the purpose of NF load analytics, the NWDAF may collect the information as listed in Table 6.5.2-3 (from OAM via MDT) and Table 6.5.2-5 via the AF (for trusted AF) or NEF (for untrusted AF) in addition to other information described above.</w:t>
      </w:r>
    </w:p>
    <w:p w14:paraId="1245E7CF" w14:textId="77777777" w:rsidR="004630DD" w:rsidRPr="004630DD" w:rsidRDefault="004630DD" w:rsidP="004630DD">
      <w:pPr>
        <w:keepNext/>
        <w:keepLines/>
        <w:overflowPunct w:val="0"/>
        <w:autoSpaceDE w:val="0"/>
        <w:autoSpaceDN w:val="0"/>
        <w:adjustRightInd w:val="0"/>
        <w:spacing w:before="60"/>
        <w:jc w:val="center"/>
        <w:textAlignment w:val="baseline"/>
        <w:rPr>
          <w:rFonts w:ascii="Arial" w:eastAsia="等线" w:hAnsi="Arial"/>
          <w:b/>
          <w:lang w:eastAsia="en-GB"/>
        </w:rPr>
      </w:pPr>
      <w:r w:rsidRPr="004630DD">
        <w:rPr>
          <w:rFonts w:ascii="Arial" w:eastAsia="等线" w:hAnsi="Arial"/>
          <w:b/>
          <w:lang w:eastAsia="en-GB"/>
        </w:rPr>
        <w:lastRenderedPageBreak/>
        <w:t>Table 6.5.2-3: MDT input data for UE</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4630DD" w:rsidRPr="004630DD" w14:paraId="112F7320" w14:textId="77777777" w:rsidTr="00532B9D">
        <w:trPr>
          <w:jc w:val="center"/>
        </w:trPr>
        <w:tc>
          <w:tcPr>
            <w:tcW w:w="2599" w:type="dxa"/>
          </w:tcPr>
          <w:p w14:paraId="1EDA9CB5"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Information</w:t>
            </w:r>
          </w:p>
        </w:tc>
        <w:tc>
          <w:tcPr>
            <w:tcW w:w="1695" w:type="dxa"/>
          </w:tcPr>
          <w:p w14:paraId="43BAA18C"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Source</w:t>
            </w:r>
          </w:p>
        </w:tc>
        <w:tc>
          <w:tcPr>
            <w:tcW w:w="3173" w:type="dxa"/>
          </w:tcPr>
          <w:p w14:paraId="69D450DF"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Description</w:t>
            </w:r>
          </w:p>
        </w:tc>
      </w:tr>
      <w:tr w:rsidR="00FA1312" w:rsidRPr="004630DD" w14:paraId="6D5BE993" w14:textId="77777777" w:rsidTr="00532B9D">
        <w:trPr>
          <w:jc w:val="center"/>
          <w:ins w:id="18" w:author="vivo-r00" w:date="2025-08-14T17:24:00Z"/>
        </w:trPr>
        <w:tc>
          <w:tcPr>
            <w:tcW w:w="2599" w:type="dxa"/>
          </w:tcPr>
          <w:p w14:paraId="21B1F319" w14:textId="0AC7B450" w:rsidR="00FA1312" w:rsidRPr="004630DD" w:rsidRDefault="00FA1312" w:rsidP="00FA1312">
            <w:pPr>
              <w:keepNext/>
              <w:keepLines/>
              <w:overflowPunct w:val="0"/>
              <w:autoSpaceDE w:val="0"/>
              <w:autoSpaceDN w:val="0"/>
              <w:adjustRightInd w:val="0"/>
              <w:spacing w:after="0"/>
              <w:textAlignment w:val="baseline"/>
              <w:rPr>
                <w:ins w:id="19" w:author="vivo-r00" w:date="2025-08-14T17:24:00Z"/>
                <w:rFonts w:ascii="Arial" w:eastAsia="等线" w:hAnsi="Arial"/>
                <w:sz w:val="18"/>
                <w:lang w:eastAsia="en-GB"/>
              </w:rPr>
            </w:pPr>
            <w:ins w:id="20" w:author="vivo-r00" w:date="2025-08-14T17:24:00Z">
              <w:r w:rsidRPr="0075367B">
                <w:rPr>
                  <w:rFonts w:ascii="Arial" w:eastAsia="等线" w:hAnsi="Arial"/>
                  <w:sz w:val="18"/>
                  <w:lang w:eastAsia="zh-CN"/>
                </w:rPr>
                <w:t>Timestamp</w:t>
              </w:r>
            </w:ins>
          </w:p>
        </w:tc>
        <w:tc>
          <w:tcPr>
            <w:tcW w:w="1695" w:type="dxa"/>
          </w:tcPr>
          <w:p w14:paraId="4BE17ED0" w14:textId="77777777" w:rsidR="00FA1312" w:rsidRDefault="00FA1312" w:rsidP="00FA1312">
            <w:pPr>
              <w:keepNext/>
              <w:keepLines/>
              <w:overflowPunct w:val="0"/>
              <w:autoSpaceDE w:val="0"/>
              <w:autoSpaceDN w:val="0"/>
              <w:adjustRightInd w:val="0"/>
              <w:spacing w:after="0"/>
              <w:jc w:val="center"/>
              <w:textAlignment w:val="baseline"/>
              <w:rPr>
                <w:ins w:id="21" w:author="vivo-r00" w:date="2025-08-15T09:06:00Z"/>
                <w:rFonts w:ascii="Arial" w:eastAsia="等线" w:hAnsi="Arial"/>
                <w:sz w:val="18"/>
                <w:lang w:eastAsia="zh-CN"/>
              </w:rPr>
            </w:pPr>
            <w:ins w:id="22" w:author="vivo-r00" w:date="2025-08-14T17:24:00Z">
              <w:r>
                <w:rPr>
                  <w:rFonts w:ascii="Arial" w:eastAsia="等线" w:hAnsi="Arial"/>
                  <w:sz w:val="18"/>
                  <w:lang w:eastAsia="zh-CN"/>
                </w:rPr>
                <w:t>OAM</w:t>
              </w:r>
            </w:ins>
          </w:p>
          <w:p w14:paraId="42C7BD61" w14:textId="24CADFB6" w:rsidR="00534930" w:rsidRPr="004630DD" w:rsidRDefault="00534930" w:rsidP="00FA1312">
            <w:pPr>
              <w:keepNext/>
              <w:keepLines/>
              <w:overflowPunct w:val="0"/>
              <w:autoSpaceDE w:val="0"/>
              <w:autoSpaceDN w:val="0"/>
              <w:adjustRightInd w:val="0"/>
              <w:spacing w:after="0"/>
              <w:jc w:val="center"/>
              <w:textAlignment w:val="baseline"/>
              <w:rPr>
                <w:ins w:id="23" w:author="vivo-r00" w:date="2025-08-14T17:24:00Z"/>
                <w:rFonts w:ascii="Arial" w:eastAsia="等线" w:hAnsi="Arial"/>
                <w:sz w:val="18"/>
                <w:lang w:eastAsia="en-GB"/>
              </w:rPr>
            </w:pPr>
            <w:ins w:id="24" w:author="vivo-r00" w:date="2025-08-15T09:06:00Z">
              <w:r w:rsidRPr="004630DD">
                <w:rPr>
                  <w:rFonts w:ascii="Arial" w:eastAsia="等线" w:hAnsi="Arial"/>
                  <w:sz w:val="18"/>
                  <w:lang w:eastAsia="en-GB"/>
                </w:rPr>
                <w:t>(see NOTE 1)</w:t>
              </w:r>
            </w:ins>
          </w:p>
        </w:tc>
        <w:tc>
          <w:tcPr>
            <w:tcW w:w="3173" w:type="dxa"/>
          </w:tcPr>
          <w:p w14:paraId="03B90E08" w14:textId="4F06AE05" w:rsidR="00FA1312" w:rsidRPr="004630DD" w:rsidRDefault="00FA1312" w:rsidP="00FA1312">
            <w:pPr>
              <w:keepNext/>
              <w:keepLines/>
              <w:overflowPunct w:val="0"/>
              <w:autoSpaceDE w:val="0"/>
              <w:autoSpaceDN w:val="0"/>
              <w:adjustRightInd w:val="0"/>
              <w:spacing w:after="0"/>
              <w:textAlignment w:val="baseline"/>
              <w:rPr>
                <w:ins w:id="25" w:author="vivo-r00" w:date="2025-08-14T17:24:00Z"/>
                <w:rFonts w:ascii="Arial" w:eastAsia="等线" w:hAnsi="Arial"/>
                <w:sz w:val="18"/>
                <w:lang w:eastAsia="en-GB"/>
              </w:rPr>
            </w:pPr>
            <w:ins w:id="26" w:author="vivo-r00" w:date="2025-08-14T17:24: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associated with the collected information.</w:t>
              </w:r>
            </w:ins>
          </w:p>
        </w:tc>
      </w:tr>
      <w:tr w:rsidR="00FA1312" w:rsidRPr="004630DD" w14:paraId="500B3107" w14:textId="77777777" w:rsidTr="00532B9D">
        <w:trPr>
          <w:jc w:val="center"/>
        </w:trPr>
        <w:tc>
          <w:tcPr>
            <w:tcW w:w="2599" w:type="dxa"/>
          </w:tcPr>
          <w:p w14:paraId="64604C9E" w14:textId="77777777" w:rsidR="00FA1312" w:rsidRPr="004630DD" w:rsidRDefault="00FA1312" w:rsidP="00FA1312">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UE Speed</w:t>
            </w:r>
          </w:p>
        </w:tc>
        <w:tc>
          <w:tcPr>
            <w:tcW w:w="1695" w:type="dxa"/>
          </w:tcPr>
          <w:p w14:paraId="5D6839DD" w14:textId="77777777" w:rsidR="00FA1312" w:rsidRPr="004630DD" w:rsidRDefault="00FA1312" w:rsidP="00FA1312">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OAM</w:t>
            </w:r>
          </w:p>
          <w:p w14:paraId="0280C5C8" w14:textId="77777777" w:rsidR="00FA1312" w:rsidRPr="004630DD" w:rsidRDefault="00FA1312" w:rsidP="00FA1312">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(see NOTE 1)</w:t>
            </w:r>
          </w:p>
        </w:tc>
        <w:tc>
          <w:tcPr>
            <w:tcW w:w="3173" w:type="dxa"/>
          </w:tcPr>
          <w:p w14:paraId="21302BC0" w14:textId="77777777" w:rsidR="00FA1312" w:rsidRPr="004630DD" w:rsidRDefault="00FA1312" w:rsidP="00FA1312">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UE Speed (see TS 37.320 [20]).</w:t>
            </w:r>
          </w:p>
        </w:tc>
      </w:tr>
      <w:tr w:rsidR="00FA1312" w:rsidRPr="004630DD" w14:paraId="5DF2C303" w14:textId="77777777" w:rsidTr="00532B9D">
        <w:trPr>
          <w:jc w:val="center"/>
        </w:trPr>
        <w:tc>
          <w:tcPr>
            <w:tcW w:w="2599" w:type="dxa"/>
          </w:tcPr>
          <w:p w14:paraId="5864C6F0" w14:textId="77777777" w:rsidR="00FA1312" w:rsidRPr="004630DD" w:rsidRDefault="00FA1312" w:rsidP="00FA1312">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UE Orientation</w:t>
            </w:r>
          </w:p>
        </w:tc>
        <w:tc>
          <w:tcPr>
            <w:tcW w:w="1695" w:type="dxa"/>
          </w:tcPr>
          <w:p w14:paraId="2D30C685" w14:textId="77777777" w:rsidR="00FA1312" w:rsidRPr="004630DD" w:rsidRDefault="00FA1312" w:rsidP="00FA1312">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OAM</w:t>
            </w:r>
          </w:p>
          <w:p w14:paraId="433CB448" w14:textId="77777777" w:rsidR="00FA1312" w:rsidRPr="004630DD" w:rsidRDefault="00FA1312" w:rsidP="00FA1312">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(see NOTE 1)</w:t>
            </w:r>
          </w:p>
        </w:tc>
        <w:tc>
          <w:tcPr>
            <w:tcW w:w="3173" w:type="dxa"/>
          </w:tcPr>
          <w:p w14:paraId="0ADD1171" w14:textId="77777777" w:rsidR="00FA1312" w:rsidRPr="004630DD" w:rsidRDefault="00FA1312" w:rsidP="00FA1312">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UE Orientation (see TS 37.320 [20]).</w:t>
            </w:r>
          </w:p>
        </w:tc>
      </w:tr>
      <w:tr w:rsidR="00FA1312" w:rsidRPr="004630DD" w14:paraId="657A1521" w14:textId="77777777" w:rsidTr="00532B9D">
        <w:trPr>
          <w:jc w:val="center"/>
        </w:trPr>
        <w:tc>
          <w:tcPr>
            <w:tcW w:w="7467" w:type="dxa"/>
            <w:gridSpan w:val="3"/>
          </w:tcPr>
          <w:p w14:paraId="45303550" w14:textId="77777777" w:rsidR="00FA1312" w:rsidRPr="004630DD" w:rsidRDefault="00FA1312" w:rsidP="00FA13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30DD">
              <w:rPr>
                <w:rFonts w:ascii="Arial" w:eastAsia="等线" w:hAnsi="Arial"/>
                <w:sz w:val="18"/>
                <w:lang w:eastAsia="en-GB"/>
              </w:rPr>
              <w:t>NOTE 1:</w:t>
            </w:r>
            <w:r w:rsidRPr="004630DD">
              <w:rPr>
                <w:rFonts w:ascii="Arial" w:eastAsia="等线" w:hAnsi="Arial"/>
                <w:sz w:val="18"/>
                <w:lang w:eastAsia="en-GB"/>
              </w:rPr>
              <w:tab/>
              <w:t>UE input data collection for a specific UE from OAM (via MDT), is as captured in clause 6.2.3.1.</w:t>
            </w:r>
          </w:p>
        </w:tc>
      </w:tr>
    </w:tbl>
    <w:p w14:paraId="17896F61" w14:textId="77777777" w:rsidR="004630DD" w:rsidRPr="004630DD" w:rsidRDefault="004630DD" w:rsidP="004630DD">
      <w:pPr>
        <w:overflowPunct w:val="0"/>
        <w:autoSpaceDE w:val="0"/>
        <w:autoSpaceDN w:val="0"/>
        <w:adjustRightInd w:val="0"/>
        <w:spacing w:after="0"/>
        <w:textAlignment w:val="baseline"/>
        <w:rPr>
          <w:rFonts w:eastAsia="等线"/>
          <w:lang w:eastAsia="en-GB"/>
        </w:rPr>
      </w:pPr>
    </w:p>
    <w:p w14:paraId="0E828E4B" w14:textId="77777777" w:rsidR="004630DD" w:rsidRPr="004630DD" w:rsidRDefault="004630DD" w:rsidP="004630DD">
      <w:pPr>
        <w:keepNext/>
        <w:keepLines/>
        <w:overflowPunct w:val="0"/>
        <w:autoSpaceDE w:val="0"/>
        <w:autoSpaceDN w:val="0"/>
        <w:adjustRightInd w:val="0"/>
        <w:spacing w:before="60"/>
        <w:jc w:val="center"/>
        <w:textAlignment w:val="baseline"/>
        <w:rPr>
          <w:rFonts w:ascii="Arial" w:eastAsia="等线" w:hAnsi="Arial"/>
          <w:b/>
          <w:lang w:eastAsia="en-GB"/>
        </w:rPr>
      </w:pPr>
      <w:r w:rsidRPr="004630DD">
        <w:rPr>
          <w:rFonts w:ascii="Arial" w:eastAsia="等线" w:hAnsi="Arial"/>
          <w:b/>
          <w:lang w:eastAsia="en-GB"/>
        </w:rPr>
        <w:t>Table 6.5.2-4: Per UE attribute to be collected and processed by the AF</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4630DD" w:rsidRPr="004630DD" w14:paraId="7D2E4816" w14:textId="77777777" w:rsidTr="00532B9D">
        <w:trPr>
          <w:jc w:val="center"/>
        </w:trPr>
        <w:tc>
          <w:tcPr>
            <w:tcW w:w="2599" w:type="dxa"/>
          </w:tcPr>
          <w:p w14:paraId="4199939C"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Information</w:t>
            </w:r>
          </w:p>
        </w:tc>
        <w:tc>
          <w:tcPr>
            <w:tcW w:w="1695" w:type="dxa"/>
          </w:tcPr>
          <w:p w14:paraId="3BC0A2A3"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Source</w:t>
            </w:r>
          </w:p>
        </w:tc>
        <w:tc>
          <w:tcPr>
            <w:tcW w:w="3173" w:type="dxa"/>
          </w:tcPr>
          <w:p w14:paraId="682C0E52"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Description</w:t>
            </w:r>
          </w:p>
        </w:tc>
      </w:tr>
      <w:tr w:rsidR="004630DD" w:rsidRPr="004630DD" w14:paraId="4692B63E" w14:textId="77777777" w:rsidTr="00532B9D">
        <w:trPr>
          <w:jc w:val="center"/>
        </w:trPr>
        <w:tc>
          <w:tcPr>
            <w:tcW w:w="2599" w:type="dxa"/>
          </w:tcPr>
          <w:p w14:paraId="73906E33"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Per UE attribute</w:t>
            </w:r>
          </w:p>
        </w:tc>
        <w:tc>
          <w:tcPr>
            <w:tcW w:w="1695" w:type="dxa"/>
          </w:tcPr>
          <w:p w14:paraId="06E07E43"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UE Application</w:t>
            </w:r>
          </w:p>
          <w:p w14:paraId="6D587AD2"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(see NOTE 1)</w:t>
            </w:r>
          </w:p>
        </w:tc>
        <w:tc>
          <w:tcPr>
            <w:tcW w:w="3173" w:type="dxa"/>
          </w:tcPr>
          <w:p w14:paraId="766CCA1D"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UE application data to be collected from UE.</w:t>
            </w:r>
          </w:p>
        </w:tc>
      </w:tr>
      <w:tr w:rsidR="004630DD" w:rsidRPr="004630DD" w14:paraId="2AFAA410" w14:textId="77777777" w:rsidTr="00532B9D">
        <w:trPr>
          <w:jc w:val="center"/>
        </w:trPr>
        <w:tc>
          <w:tcPr>
            <w:tcW w:w="2599" w:type="dxa"/>
          </w:tcPr>
          <w:p w14:paraId="05663E2C"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&gt; Destination</w:t>
            </w:r>
          </w:p>
        </w:tc>
        <w:tc>
          <w:tcPr>
            <w:tcW w:w="1695" w:type="dxa"/>
          </w:tcPr>
          <w:p w14:paraId="3E6BC2B3"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173" w:type="dxa"/>
          </w:tcPr>
          <w:p w14:paraId="47192704"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Expected final location of UE based on the route planned.</w:t>
            </w:r>
          </w:p>
        </w:tc>
      </w:tr>
      <w:tr w:rsidR="004630DD" w:rsidRPr="004630DD" w14:paraId="01E63E16" w14:textId="77777777" w:rsidTr="00532B9D">
        <w:trPr>
          <w:jc w:val="center"/>
        </w:trPr>
        <w:tc>
          <w:tcPr>
            <w:tcW w:w="2599" w:type="dxa"/>
          </w:tcPr>
          <w:p w14:paraId="6C74CAF5"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&gt; Route</w:t>
            </w:r>
          </w:p>
        </w:tc>
        <w:tc>
          <w:tcPr>
            <w:tcW w:w="1695" w:type="dxa"/>
          </w:tcPr>
          <w:p w14:paraId="579B0E57"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173" w:type="dxa"/>
          </w:tcPr>
          <w:p w14:paraId="72820AD3"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Planned path of movement by a UE application (e.g. a navigation app). The format is based on the SLA.</w:t>
            </w:r>
          </w:p>
        </w:tc>
      </w:tr>
      <w:tr w:rsidR="004630DD" w:rsidRPr="004630DD" w14:paraId="77163668" w14:textId="77777777" w:rsidTr="00532B9D">
        <w:trPr>
          <w:jc w:val="center"/>
        </w:trPr>
        <w:tc>
          <w:tcPr>
            <w:tcW w:w="2599" w:type="dxa"/>
          </w:tcPr>
          <w:p w14:paraId="78E8882A"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&gt; Average Speed</w:t>
            </w:r>
          </w:p>
        </w:tc>
        <w:tc>
          <w:tcPr>
            <w:tcW w:w="1695" w:type="dxa"/>
          </w:tcPr>
          <w:p w14:paraId="0BBC999E"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173" w:type="dxa"/>
          </w:tcPr>
          <w:p w14:paraId="5D5DEB3C"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Expected speed over the route planned by a UE application.</w:t>
            </w:r>
          </w:p>
        </w:tc>
      </w:tr>
      <w:tr w:rsidR="004630DD" w:rsidRPr="004630DD" w14:paraId="11B6628F" w14:textId="77777777" w:rsidTr="00532B9D">
        <w:trPr>
          <w:jc w:val="center"/>
        </w:trPr>
        <w:tc>
          <w:tcPr>
            <w:tcW w:w="2599" w:type="dxa"/>
          </w:tcPr>
          <w:p w14:paraId="2A323D47"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&gt; Time of arrival</w:t>
            </w:r>
          </w:p>
        </w:tc>
        <w:tc>
          <w:tcPr>
            <w:tcW w:w="1695" w:type="dxa"/>
          </w:tcPr>
          <w:p w14:paraId="64658C41"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173" w:type="dxa"/>
          </w:tcPr>
          <w:p w14:paraId="26C2940C"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Expected Time of arrival to destination based on the route planned.</w:t>
            </w:r>
          </w:p>
        </w:tc>
      </w:tr>
      <w:tr w:rsidR="00A846CD" w:rsidRPr="004630DD" w14:paraId="6C2FA405" w14:textId="77777777" w:rsidTr="00532B9D">
        <w:trPr>
          <w:jc w:val="center"/>
          <w:ins w:id="27" w:author="vivo-r00" w:date="2025-08-14T17:25:00Z"/>
        </w:trPr>
        <w:tc>
          <w:tcPr>
            <w:tcW w:w="2599" w:type="dxa"/>
          </w:tcPr>
          <w:p w14:paraId="7A993101" w14:textId="50DB8250" w:rsidR="00A846CD" w:rsidRPr="004630DD" w:rsidRDefault="00091B33" w:rsidP="00A846CD">
            <w:pPr>
              <w:keepNext/>
              <w:keepLines/>
              <w:overflowPunct w:val="0"/>
              <w:autoSpaceDE w:val="0"/>
              <w:autoSpaceDN w:val="0"/>
              <w:adjustRightInd w:val="0"/>
              <w:spacing w:after="0"/>
              <w:textAlignment w:val="baseline"/>
              <w:rPr>
                <w:ins w:id="28" w:author="vivo-r00" w:date="2025-08-14T17:25:00Z"/>
                <w:rFonts w:ascii="Arial" w:eastAsia="等线" w:hAnsi="Arial"/>
                <w:sz w:val="18"/>
                <w:lang w:eastAsia="en-GB"/>
              </w:rPr>
            </w:pPr>
            <w:ins w:id="29" w:author="vivo-r00" w:date="2025-08-15T09:07:00Z">
              <w:r>
                <w:rPr>
                  <w:rFonts w:ascii="Arial" w:eastAsia="等线" w:hAnsi="Arial"/>
                  <w:sz w:val="18"/>
                  <w:lang w:eastAsia="zh-CN"/>
                </w:rPr>
                <w:t xml:space="preserve">&gt; </w:t>
              </w:r>
            </w:ins>
            <w:ins w:id="30" w:author="vivo-r00" w:date="2025-08-14T17:25:00Z">
              <w:r w:rsidR="00A846CD" w:rsidRPr="0075367B">
                <w:rPr>
                  <w:rFonts w:ascii="Arial" w:eastAsia="等线" w:hAnsi="Arial"/>
                  <w:sz w:val="18"/>
                  <w:lang w:eastAsia="zh-CN"/>
                </w:rPr>
                <w:t>Timestamp</w:t>
              </w:r>
            </w:ins>
          </w:p>
        </w:tc>
        <w:tc>
          <w:tcPr>
            <w:tcW w:w="1695" w:type="dxa"/>
          </w:tcPr>
          <w:p w14:paraId="61F9E4E1" w14:textId="12288F62" w:rsidR="00A846CD" w:rsidRPr="004630DD" w:rsidRDefault="00A846CD" w:rsidP="00A846CD">
            <w:pPr>
              <w:keepNext/>
              <w:keepLines/>
              <w:overflowPunct w:val="0"/>
              <w:autoSpaceDE w:val="0"/>
              <w:autoSpaceDN w:val="0"/>
              <w:adjustRightInd w:val="0"/>
              <w:spacing w:after="0"/>
              <w:jc w:val="center"/>
              <w:textAlignment w:val="baseline"/>
              <w:rPr>
                <w:ins w:id="31" w:author="vivo-r00" w:date="2025-08-14T17:25:00Z"/>
                <w:rFonts w:ascii="Arial" w:eastAsia="等线" w:hAnsi="Arial"/>
                <w:sz w:val="18"/>
                <w:lang w:eastAsia="en-GB"/>
              </w:rPr>
            </w:pPr>
          </w:p>
        </w:tc>
        <w:tc>
          <w:tcPr>
            <w:tcW w:w="3173" w:type="dxa"/>
          </w:tcPr>
          <w:p w14:paraId="4ACE6CC5" w14:textId="292F16F7" w:rsidR="00A846CD" w:rsidRPr="004630DD" w:rsidRDefault="00A846CD" w:rsidP="00A846CD">
            <w:pPr>
              <w:keepNext/>
              <w:keepLines/>
              <w:overflowPunct w:val="0"/>
              <w:autoSpaceDE w:val="0"/>
              <w:autoSpaceDN w:val="0"/>
              <w:adjustRightInd w:val="0"/>
              <w:spacing w:after="0"/>
              <w:textAlignment w:val="baseline"/>
              <w:rPr>
                <w:ins w:id="32" w:author="vivo-r00" w:date="2025-08-14T17:25:00Z"/>
                <w:rFonts w:ascii="Arial" w:eastAsia="等线" w:hAnsi="Arial"/>
                <w:sz w:val="18"/>
                <w:lang w:eastAsia="en-GB"/>
              </w:rPr>
            </w:pPr>
            <w:ins w:id="33" w:author="vivo-r00" w:date="2025-08-14T17:25:00Z">
              <w:r w:rsidRPr="0075367B">
                <w:rPr>
                  <w:rFonts w:ascii="Arial" w:eastAsia="等线" w:hAnsi="Arial"/>
                  <w:sz w:val="18"/>
                  <w:lang w:eastAsia="en-GB"/>
                </w:rPr>
                <w:t>A time stamp of time</w:t>
              </w:r>
              <w:r>
                <w:rPr>
                  <w:rFonts w:ascii="Arial" w:eastAsia="等线" w:hAnsi="Arial"/>
                  <w:sz w:val="18"/>
                  <w:lang w:eastAsia="en-GB"/>
                </w:rPr>
                <w:t xml:space="preserve"> </w:t>
              </w:r>
            </w:ins>
            <w:ins w:id="34" w:author="vivo-r00" w:date="2025-08-15T09:12:00Z">
              <w:r w:rsidR="00BC5D94" w:rsidRPr="004630DD">
                <w:rPr>
                  <w:rFonts w:ascii="Arial" w:eastAsia="等线" w:hAnsi="Arial"/>
                  <w:sz w:val="18"/>
                  <w:lang w:eastAsia="en-GB"/>
                </w:rPr>
                <w:t>that the collective attribute derived.</w:t>
              </w:r>
            </w:ins>
          </w:p>
        </w:tc>
      </w:tr>
      <w:tr w:rsidR="00A846CD" w:rsidRPr="004630DD" w14:paraId="35746512" w14:textId="77777777" w:rsidTr="00532B9D">
        <w:trPr>
          <w:jc w:val="center"/>
        </w:trPr>
        <w:tc>
          <w:tcPr>
            <w:tcW w:w="7467" w:type="dxa"/>
            <w:gridSpan w:val="3"/>
          </w:tcPr>
          <w:p w14:paraId="1CEFC565" w14:textId="77777777" w:rsidR="00A846CD" w:rsidRPr="004630DD" w:rsidRDefault="00A846CD" w:rsidP="00A846C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30DD">
              <w:rPr>
                <w:rFonts w:ascii="Arial" w:eastAsia="等线" w:hAnsi="Arial"/>
                <w:sz w:val="18"/>
                <w:lang w:eastAsia="en-GB"/>
              </w:rPr>
              <w:t>NOTE 1:</w:t>
            </w:r>
            <w:r w:rsidRPr="004630DD">
              <w:rPr>
                <w:rFonts w:ascii="Arial" w:eastAsia="等线" w:hAnsi="Arial"/>
                <w:sz w:val="18"/>
                <w:lang w:eastAsia="en-GB"/>
              </w:rPr>
              <w:tab/>
              <w:t>The procedure for data collection from UE Application is as covered in clause 6.2.8.</w:t>
            </w:r>
          </w:p>
        </w:tc>
      </w:tr>
    </w:tbl>
    <w:p w14:paraId="4D5631EA" w14:textId="77777777" w:rsidR="004630DD" w:rsidRPr="004630DD" w:rsidRDefault="004630DD" w:rsidP="004630DD">
      <w:pPr>
        <w:overflowPunct w:val="0"/>
        <w:autoSpaceDE w:val="0"/>
        <w:autoSpaceDN w:val="0"/>
        <w:adjustRightInd w:val="0"/>
        <w:spacing w:after="0"/>
        <w:textAlignment w:val="baseline"/>
        <w:rPr>
          <w:rFonts w:eastAsia="等线"/>
          <w:lang w:eastAsia="zh-CN"/>
        </w:rPr>
      </w:pPr>
    </w:p>
    <w:p w14:paraId="7EC5B7B2" w14:textId="77777777" w:rsidR="004630DD" w:rsidRPr="004630DD" w:rsidRDefault="004630DD" w:rsidP="004630DD">
      <w:pPr>
        <w:keepNext/>
        <w:keepLines/>
        <w:overflowPunct w:val="0"/>
        <w:autoSpaceDE w:val="0"/>
        <w:autoSpaceDN w:val="0"/>
        <w:adjustRightInd w:val="0"/>
        <w:spacing w:before="60"/>
        <w:jc w:val="center"/>
        <w:textAlignment w:val="baseline"/>
        <w:rPr>
          <w:rFonts w:ascii="Arial" w:eastAsia="等线" w:hAnsi="Arial"/>
          <w:b/>
          <w:lang w:eastAsia="en-GB"/>
        </w:rPr>
      </w:pPr>
      <w:bookmarkStart w:id="35" w:name="_CRTable6_5_25"/>
      <w:r w:rsidRPr="004630DD">
        <w:rPr>
          <w:rFonts w:ascii="Arial" w:eastAsia="等线" w:hAnsi="Arial"/>
          <w:b/>
          <w:lang w:eastAsia="en-GB"/>
        </w:rPr>
        <w:t xml:space="preserve">Table </w:t>
      </w:r>
      <w:bookmarkEnd w:id="35"/>
      <w:r w:rsidRPr="004630DD">
        <w:rPr>
          <w:rFonts w:ascii="Arial" w:eastAsia="等线" w:hAnsi="Arial"/>
          <w:b/>
          <w:lang w:eastAsia="en-GB"/>
        </w:rPr>
        <w:t>6.5.2-5: AF input data to the NWDAF for Collective Behaviour of UEs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4630DD" w:rsidRPr="004630DD" w14:paraId="5F161E1F" w14:textId="77777777" w:rsidTr="00532B9D">
        <w:trPr>
          <w:jc w:val="center"/>
        </w:trPr>
        <w:tc>
          <w:tcPr>
            <w:tcW w:w="2599" w:type="dxa"/>
          </w:tcPr>
          <w:p w14:paraId="022511C4"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Information</w:t>
            </w:r>
          </w:p>
        </w:tc>
        <w:tc>
          <w:tcPr>
            <w:tcW w:w="1695" w:type="dxa"/>
          </w:tcPr>
          <w:p w14:paraId="63274778"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Source</w:t>
            </w:r>
          </w:p>
        </w:tc>
        <w:tc>
          <w:tcPr>
            <w:tcW w:w="3173" w:type="dxa"/>
          </w:tcPr>
          <w:p w14:paraId="74EDBA6F"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Description</w:t>
            </w:r>
          </w:p>
        </w:tc>
      </w:tr>
      <w:tr w:rsidR="004630DD" w:rsidRPr="004630DD" w14:paraId="7B5C68BD" w14:textId="77777777" w:rsidTr="00532B9D">
        <w:trPr>
          <w:jc w:val="center"/>
        </w:trPr>
        <w:tc>
          <w:tcPr>
            <w:tcW w:w="2599" w:type="dxa"/>
          </w:tcPr>
          <w:p w14:paraId="6E8E7761"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 xml:space="preserve">Collective Attribute </w:t>
            </w:r>
          </w:p>
        </w:tc>
        <w:tc>
          <w:tcPr>
            <w:tcW w:w="1695" w:type="dxa"/>
          </w:tcPr>
          <w:p w14:paraId="6A86C88F"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AF / NEF</w:t>
            </w:r>
          </w:p>
          <w:p w14:paraId="4FC90DC2"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(see NOTE 1, NOTE 2)</w:t>
            </w:r>
          </w:p>
        </w:tc>
        <w:tc>
          <w:tcPr>
            <w:tcW w:w="3173" w:type="dxa"/>
          </w:tcPr>
          <w:p w14:paraId="6F21B652"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zh-CN"/>
              </w:rPr>
              <w:t>Characterise</w:t>
            </w:r>
            <w:r w:rsidRPr="004630DD">
              <w:rPr>
                <w:rFonts w:ascii="Arial" w:eastAsia="等线" w:hAnsi="Arial"/>
                <w:sz w:val="18"/>
                <w:lang w:eastAsia="en-GB"/>
              </w:rPr>
              <w:t xml:space="preserve"> collective attribute per set of UEs (see Table 6.5.2-4) within the area of interest.</w:t>
            </w:r>
          </w:p>
        </w:tc>
      </w:tr>
      <w:tr w:rsidR="004630DD" w:rsidRPr="004630DD" w14:paraId="07378ADA" w14:textId="77777777" w:rsidTr="00532B9D">
        <w:trPr>
          <w:jc w:val="center"/>
        </w:trPr>
        <w:tc>
          <w:tcPr>
            <w:tcW w:w="2599" w:type="dxa"/>
          </w:tcPr>
          <w:p w14:paraId="232B0BBB"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 xml:space="preserve">  &gt; Number of UEs</w:t>
            </w:r>
          </w:p>
        </w:tc>
        <w:tc>
          <w:tcPr>
            <w:tcW w:w="1695" w:type="dxa"/>
          </w:tcPr>
          <w:p w14:paraId="456DBC28"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173" w:type="dxa"/>
          </w:tcPr>
          <w:p w14:paraId="1DD81F5A"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Total number of UEs</w:t>
            </w:r>
            <w:r w:rsidRPr="004630DD">
              <w:rPr>
                <w:rFonts w:ascii="Arial" w:eastAsia="等线" w:hAnsi="Arial"/>
                <w:sz w:val="18"/>
                <w:lang w:eastAsia="zh-CN"/>
              </w:rPr>
              <w:t xml:space="preserve"> </w:t>
            </w:r>
            <w:r w:rsidRPr="004630DD">
              <w:rPr>
                <w:rFonts w:ascii="Arial" w:eastAsia="等线" w:hAnsi="Arial"/>
                <w:sz w:val="18"/>
                <w:lang w:eastAsia="en-GB"/>
              </w:rPr>
              <w:t>that fulfil a collective behaviour within the area of interest.</w:t>
            </w:r>
          </w:p>
        </w:tc>
      </w:tr>
      <w:tr w:rsidR="004630DD" w:rsidRPr="004630DD" w14:paraId="1DFCC218" w14:textId="77777777" w:rsidTr="00532B9D">
        <w:trPr>
          <w:jc w:val="center"/>
        </w:trPr>
        <w:tc>
          <w:tcPr>
            <w:tcW w:w="2599" w:type="dxa"/>
          </w:tcPr>
          <w:p w14:paraId="78D687C9"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 xml:space="preserve">  &gt; Timestamp</w:t>
            </w:r>
          </w:p>
        </w:tc>
        <w:tc>
          <w:tcPr>
            <w:tcW w:w="1695" w:type="dxa"/>
          </w:tcPr>
          <w:p w14:paraId="59242BDE"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173" w:type="dxa"/>
          </w:tcPr>
          <w:p w14:paraId="5BB3DB9B"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A time stamp of time that the collective attribute derived.</w:t>
            </w:r>
          </w:p>
        </w:tc>
      </w:tr>
      <w:tr w:rsidR="004630DD" w:rsidRPr="004630DD" w14:paraId="7A753E1D" w14:textId="77777777" w:rsidTr="00532B9D">
        <w:trPr>
          <w:jc w:val="center"/>
        </w:trPr>
        <w:tc>
          <w:tcPr>
            <w:tcW w:w="2599" w:type="dxa"/>
          </w:tcPr>
          <w:p w14:paraId="04AEE512"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 xml:space="preserve">  &gt; Application ID(s)</w:t>
            </w:r>
          </w:p>
        </w:tc>
        <w:tc>
          <w:tcPr>
            <w:tcW w:w="1695" w:type="dxa"/>
          </w:tcPr>
          <w:p w14:paraId="4496888E"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(see NOTE 3)</w:t>
            </w:r>
          </w:p>
        </w:tc>
        <w:tc>
          <w:tcPr>
            <w:tcW w:w="3173" w:type="dxa"/>
          </w:tcPr>
          <w:p w14:paraId="5E017F15"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zh-CN"/>
              </w:rPr>
              <w:t>I</w:t>
            </w:r>
            <w:r w:rsidRPr="004630DD">
              <w:rPr>
                <w:rFonts w:ascii="Arial" w:eastAsia="等线" w:hAnsi="Arial"/>
                <w:sz w:val="18"/>
                <w:lang w:eastAsia="en-GB"/>
              </w:rPr>
              <w:t>dentify</w:t>
            </w:r>
            <w:r w:rsidRPr="004630DD">
              <w:rPr>
                <w:rFonts w:ascii="Arial" w:eastAsia="等线" w:hAnsi="Arial"/>
                <w:sz w:val="18"/>
                <w:lang w:eastAsia="zh-CN"/>
              </w:rPr>
              <w:t>ing</w:t>
            </w:r>
            <w:r w:rsidRPr="004630DD">
              <w:rPr>
                <w:rFonts w:ascii="Arial" w:eastAsia="等线" w:hAnsi="Arial"/>
                <w:sz w:val="18"/>
                <w:lang w:eastAsia="en-GB"/>
              </w:rPr>
              <w:t xml:space="preserve"> the </w:t>
            </w:r>
            <w:r w:rsidRPr="004630DD">
              <w:rPr>
                <w:rFonts w:ascii="Arial" w:eastAsia="等线" w:hAnsi="Arial"/>
                <w:sz w:val="18"/>
                <w:lang w:eastAsia="zh-CN"/>
              </w:rPr>
              <w:t>application providing this information</w:t>
            </w:r>
          </w:p>
        </w:tc>
      </w:tr>
      <w:tr w:rsidR="004630DD" w:rsidRPr="004630DD" w14:paraId="01F373AB" w14:textId="77777777" w:rsidTr="00532B9D">
        <w:trPr>
          <w:jc w:val="center"/>
        </w:trPr>
        <w:tc>
          <w:tcPr>
            <w:tcW w:w="2599" w:type="dxa"/>
          </w:tcPr>
          <w:p w14:paraId="7EDCD78A"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 xml:space="preserve">  &gt; List of UE IDs</w:t>
            </w:r>
          </w:p>
        </w:tc>
        <w:tc>
          <w:tcPr>
            <w:tcW w:w="1695" w:type="dxa"/>
          </w:tcPr>
          <w:p w14:paraId="7945D6D2"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(see NOTE 4)</w:t>
            </w:r>
          </w:p>
        </w:tc>
        <w:tc>
          <w:tcPr>
            <w:tcW w:w="3173" w:type="dxa"/>
          </w:tcPr>
          <w:p w14:paraId="074F22B7"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UE IDs that fulfil a collective behaviour within the area of interest.</w:t>
            </w:r>
          </w:p>
        </w:tc>
      </w:tr>
      <w:tr w:rsidR="004630DD" w:rsidRPr="004630DD" w14:paraId="0FBCD11F" w14:textId="77777777" w:rsidTr="00532B9D">
        <w:trPr>
          <w:jc w:val="center"/>
        </w:trPr>
        <w:tc>
          <w:tcPr>
            <w:tcW w:w="7467" w:type="dxa"/>
            <w:gridSpan w:val="3"/>
          </w:tcPr>
          <w:p w14:paraId="73A90889" w14:textId="77777777" w:rsidR="004630DD" w:rsidRPr="004630DD" w:rsidRDefault="004630DD" w:rsidP="004630D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30DD">
              <w:rPr>
                <w:rFonts w:ascii="Arial" w:eastAsia="等线" w:hAnsi="Arial"/>
                <w:sz w:val="18"/>
                <w:lang w:eastAsia="en-GB"/>
              </w:rPr>
              <w:t>NOTE 1:</w:t>
            </w:r>
            <w:r w:rsidRPr="004630DD">
              <w:rPr>
                <w:rFonts w:ascii="Arial" w:eastAsia="等线" w:hAnsi="Arial"/>
                <w:sz w:val="18"/>
                <w:lang w:eastAsia="en-GB"/>
              </w:rPr>
              <w:tab/>
              <w:t>For collective behaviour attribute, data processing procedure is as defined in clause 6.2.8.</w:t>
            </w:r>
          </w:p>
          <w:p w14:paraId="36B9706D" w14:textId="77777777" w:rsidR="004630DD" w:rsidRPr="004630DD" w:rsidRDefault="004630DD" w:rsidP="004630D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30DD">
              <w:rPr>
                <w:rFonts w:ascii="Arial" w:eastAsia="等线" w:hAnsi="Arial"/>
                <w:sz w:val="18"/>
                <w:lang w:eastAsia="en-GB"/>
              </w:rPr>
              <w:t>NOTE 2:</w:t>
            </w:r>
            <w:r w:rsidRPr="004630DD">
              <w:rPr>
                <w:rFonts w:ascii="Arial" w:eastAsia="等线" w:hAnsi="Arial"/>
                <w:sz w:val="18"/>
                <w:lang w:eastAsia="en-GB"/>
              </w:rPr>
              <w:tab/>
              <w:t>Per collective attribute, the AF may provide several collective attribute sets, if several sets of UEs with similar behaviour are identified. A similar behaviour can be identified to specific ranges if the AF performs data processing (Data Anonymisation, Aggregation or Normalization) based on NWDAF request. UEs falling in the same range per UE attribute can form a collective attribute set.</w:t>
            </w:r>
          </w:p>
          <w:p w14:paraId="031ACB5C" w14:textId="77777777" w:rsidR="004630DD" w:rsidRPr="004630DD" w:rsidRDefault="004630DD" w:rsidP="004630D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30DD">
              <w:rPr>
                <w:rFonts w:ascii="Arial" w:eastAsia="等线" w:hAnsi="Arial"/>
                <w:sz w:val="18"/>
                <w:lang w:eastAsia="en-GB"/>
              </w:rPr>
              <w:t>NOTE 3:</w:t>
            </w:r>
            <w:r w:rsidRPr="004630DD">
              <w:rPr>
                <w:rFonts w:ascii="Arial" w:eastAsia="等线" w:hAnsi="Arial"/>
                <w:sz w:val="18"/>
                <w:lang w:eastAsia="en-GB"/>
              </w:rPr>
              <w:tab/>
              <w:t>The application ID(s) (either external or Internal) is optional. If the application ID(s) is not provided, the relevant application ID(s) can be identified by NWDAF based on the relevant event ID as registered in NRF as covered in clause 6.2.8.2.2.</w:t>
            </w:r>
          </w:p>
          <w:p w14:paraId="35F84005" w14:textId="77777777" w:rsidR="004630DD" w:rsidRPr="004630DD" w:rsidRDefault="004630DD" w:rsidP="004630D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30DD">
              <w:rPr>
                <w:rFonts w:ascii="Arial" w:eastAsia="等线" w:hAnsi="Arial"/>
                <w:sz w:val="18"/>
                <w:lang w:eastAsia="en-GB"/>
              </w:rPr>
              <w:t>NOTE 4:</w:t>
            </w:r>
            <w:r w:rsidRPr="004630DD">
              <w:rPr>
                <w:rFonts w:ascii="Arial" w:eastAsia="等线" w:hAnsi="Arial"/>
                <w:sz w:val="18"/>
                <w:lang w:eastAsia="en-GB"/>
              </w:rPr>
              <w:tab/>
              <w:t>List of UE IDs is optional and subject to support by the AF when processing the data based on NWDAF request.</w:t>
            </w:r>
          </w:p>
        </w:tc>
      </w:tr>
    </w:tbl>
    <w:p w14:paraId="59AF3973" w14:textId="77777777" w:rsidR="004630DD" w:rsidRPr="004630DD" w:rsidRDefault="004630DD" w:rsidP="004630DD">
      <w:pPr>
        <w:overflowPunct w:val="0"/>
        <w:autoSpaceDE w:val="0"/>
        <w:autoSpaceDN w:val="0"/>
        <w:adjustRightInd w:val="0"/>
        <w:spacing w:after="0"/>
        <w:textAlignment w:val="baseline"/>
        <w:rPr>
          <w:rFonts w:eastAsia="等线"/>
          <w:lang w:eastAsia="zh-CN"/>
        </w:rPr>
      </w:pPr>
    </w:p>
    <w:p w14:paraId="323BCA8B" w14:textId="77777777" w:rsidR="004630DD" w:rsidRPr="004630DD" w:rsidRDefault="004630DD" w:rsidP="004630DD">
      <w:pPr>
        <w:overflowPunct w:val="0"/>
        <w:autoSpaceDE w:val="0"/>
        <w:autoSpaceDN w:val="0"/>
        <w:adjustRightInd w:val="0"/>
        <w:textAlignment w:val="baseline"/>
        <w:rPr>
          <w:rFonts w:eastAsia="等线"/>
          <w:lang w:eastAsia="en-GB"/>
        </w:rPr>
      </w:pPr>
      <w:r w:rsidRPr="004630DD">
        <w:rPr>
          <w:rFonts w:eastAsia="等线"/>
          <w:lang w:eastAsia="en-GB"/>
        </w:rPr>
        <w:t>Based on network configuration, NWDAF may discover the AF from the NRF as defined in 6.2.8.2.2 (based on Collective Behaviour as Event ID or a corresponding Application ID).</w:t>
      </w:r>
    </w:p>
    <w:p w14:paraId="3AD60133" w14:textId="77777777" w:rsidR="004630DD" w:rsidRPr="004630DD" w:rsidRDefault="004630DD" w:rsidP="004630DD">
      <w:pPr>
        <w:overflowPunct w:val="0"/>
        <w:autoSpaceDE w:val="0"/>
        <w:autoSpaceDN w:val="0"/>
        <w:adjustRightInd w:val="0"/>
        <w:textAlignment w:val="baseline"/>
        <w:rPr>
          <w:rFonts w:eastAsia="等线"/>
          <w:lang w:eastAsia="en-GB"/>
        </w:rPr>
      </w:pPr>
      <w:r w:rsidRPr="004630DD">
        <w:rPr>
          <w:rFonts w:eastAsia="等线"/>
          <w:lang w:eastAsia="en-GB"/>
        </w:rPr>
        <w:t xml:space="preserve">For AF in trusted domain, the NWDAF invokes step 3a in clause 6.2.8.2.3 by using </w:t>
      </w:r>
      <w:proofErr w:type="spellStart"/>
      <w:r w:rsidRPr="004630DD">
        <w:rPr>
          <w:rFonts w:eastAsia="等线"/>
          <w:lang w:eastAsia="en-GB"/>
        </w:rPr>
        <w:t>Naf_EventExposure_Subscribe</w:t>
      </w:r>
      <w:proofErr w:type="spellEnd"/>
      <w:r w:rsidRPr="004630DD">
        <w:rPr>
          <w:rFonts w:eastAsia="等线"/>
          <w:lang w:eastAsia="en-GB"/>
        </w:rPr>
        <w:t xml:space="preserve"> service (Event ID = Collective Behaviour, Event Filter information, Target of Event Reporting). The collective attribute </w:t>
      </w:r>
      <w:r w:rsidRPr="004630DD">
        <w:rPr>
          <w:rFonts w:eastAsia="等线"/>
          <w:lang w:eastAsia="en-GB"/>
        </w:rPr>
        <w:lastRenderedPageBreak/>
        <w:t>(see Table 6.5.2-5) can be indicated as part of event filter information as defined in TS 23.502 [3]. Otherwise, the AF notifies for all collective attributes within the area of interest.</w:t>
      </w:r>
    </w:p>
    <w:p w14:paraId="3EF8DF0A" w14:textId="77777777" w:rsidR="004630DD" w:rsidRPr="004630DD" w:rsidRDefault="004630DD" w:rsidP="004630DD">
      <w:pPr>
        <w:overflowPunct w:val="0"/>
        <w:autoSpaceDE w:val="0"/>
        <w:autoSpaceDN w:val="0"/>
        <w:adjustRightInd w:val="0"/>
        <w:textAlignment w:val="baseline"/>
        <w:rPr>
          <w:rFonts w:eastAsia="等线"/>
          <w:lang w:eastAsia="en-GB"/>
        </w:rPr>
      </w:pPr>
      <w:r w:rsidRPr="004630DD">
        <w:rPr>
          <w:rFonts w:eastAsia="等线"/>
          <w:lang w:eastAsia="en-GB"/>
        </w:rPr>
        <w:t xml:space="preserve">For AF in untrusted domain, the NWDAF invokes step 3b in clause 6.2.8.2.3 by using </w:t>
      </w:r>
      <w:proofErr w:type="spellStart"/>
      <w:r w:rsidRPr="004630DD">
        <w:rPr>
          <w:rFonts w:eastAsia="等线"/>
          <w:lang w:eastAsia="en-GB"/>
        </w:rPr>
        <w:t>Nnef_EventExposure_Subscribe</w:t>
      </w:r>
      <w:proofErr w:type="spellEnd"/>
      <w:r w:rsidRPr="004630DD">
        <w:rPr>
          <w:rFonts w:eastAsia="等线"/>
          <w:lang w:eastAsia="en-GB"/>
        </w:rPr>
        <w:t xml:space="preserve"> (Event ID = Collective Behaviour, Event Filter information, Target of Event Reporting). The collective attribute (see Table 6.5.2-5) can be indicated as part of event filter information as defined in TS 23.502 [3]. Otherwise, the AF via NEF notifies for all collective attributes within the area of interest.</w:t>
      </w:r>
    </w:p>
    <w:p w14:paraId="6C91507B" w14:textId="77777777" w:rsidR="004630DD" w:rsidRPr="004630DD" w:rsidRDefault="004630DD" w:rsidP="004630DD">
      <w:pPr>
        <w:overflowPunct w:val="0"/>
        <w:autoSpaceDE w:val="0"/>
        <w:autoSpaceDN w:val="0"/>
        <w:adjustRightInd w:val="0"/>
        <w:textAlignment w:val="baseline"/>
        <w:rPr>
          <w:rFonts w:eastAsia="等线"/>
          <w:lang w:eastAsia="en-GB"/>
        </w:rPr>
      </w:pPr>
      <w:r w:rsidRPr="004630DD">
        <w:rPr>
          <w:rFonts w:eastAsia="等线"/>
          <w:lang w:eastAsia="en-GB"/>
        </w:rPr>
        <w:t>For Collective Behaviour of multiple UEs, NWDAF based on the configuration by MNO may request certain type of data processing from the AF as part of event filter information (e.g. for anonymisation, normalisation, aggregation). The data processing requested by NWDAF is used to anonymise, normalise or aggregate the same UE attribute from multiple UEs at the AF before notifying to the NWDAF.</w:t>
      </w:r>
    </w:p>
    <w:p w14:paraId="1DC97453" w14:textId="77777777" w:rsidR="004630DD" w:rsidRPr="004630DD" w:rsidRDefault="004630DD" w:rsidP="004630DD">
      <w:pPr>
        <w:overflowPunct w:val="0"/>
        <w:autoSpaceDE w:val="0"/>
        <w:autoSpaceDN w:val="0"/>
        <w:adjustRightInd w:val="0"/>
        <w:textAlignment w:val="baseline"/>
        <w:rPr>
          <w:rFonts w:eastAsia="等线"/>
          <w:lang w:eastAsia="en-GB"/>
        </w:rPr>
      </w:pPr>
      <w:r w:rsidRPr="004630DD">
        <w:rPr>
          <w:rFonts w:eastAsia="等线"/>
          <w:lang w:eastAsia="en-GB"/>
        </w:rPr>
        <w:t>For each UE attribute of a specific UE, whether and how AF is processing the data that is received from the UE depends on the SLA configured in AF (defined in clause 6.2.8.1) and is not known by the NWDAF.</w:t>
      </w:r>
    </w:p>
    <w:p w14:paraId="54804E85" w14:textId="77777777" w:rsidR="004630DD" w:rsidRPr="004630DD" w:rsidRDefault="004630DD" w:rsidP="004630DD">
      <w:pPr>
        <w:overflowPunct w:val="0"/>
        <w:autoSpaceDE w:val="0"/>
        <w:autoSpaceDN w:val="0"/>
        <w:adjustRightInd w:val="0"/>
        <w:textAlignment w:val="baseline"/>
        <w:rPr>
          <w:rFonts w:eastAsia="等线"/>
          <w:lang w:eastAsia="en-GB"/>
        </w:rPr>
      </w:pPr>
      <w:r w:rsidRPr="004630DD">
        <w:rPr>
          <w:rFonts w:eastAsia="等线"/>
          <w:lang w:eastAsia="en-GB"/>
        </w:rPr>
        <w:t xml:space="preserve">To determine NF load (per area of interest), NWDAF may collect and </w:t>
      </w:r>
      <w:proofErr w:type="gramStart"/>
      <w:r w:rsidRPr="004630DD">
        <w:rPr>
          <w:rFonts w:eastAsia="等线"/>
          <w:lang w:eastAsia="en-GB"/>
        </w:rPr>
        <w:t>take into account</w:t>
      </w:r>
      <w:proofErr w:type="gramEnd"/>
      <w:r w:rsidRPr="004630DD">
        <w:rPr>
          <w:rFonts w:eastAsia="等线"/>
          <w:lang w:eastAsia="en-GB"/>
        </w:rPr>
        <w:t xml:space="preserve"> UE trajectory input data from the AF, defined in clause 6.7.2.2, Table 6.7.2.2-2 for UE mobility analytics in addition to MDT input data and /or collective behaviour input data, defined in clause 6.5.2, Table 6.5.2-3 and Table 6.5.2-5, respectively.</w:t>
      </w:r>
    </w:p>
    <w:p w14:paraId="6CE8A794" w14:textId="77777777" w:rsidR="00FC1539" w:rsidRPr="004630DD" w:rsidRDefault="00FC1539" w:rsidP="00FC1539">
      <w:pPr>
        <w:rPr>
          <w:noProof/>
          <w:lang w:eastAsia="ko-KR"/>
        </w:rPr>
      </w:pPr>
    </w:p>
    <w:p w14:paraId="3471BCF2" w14:textId="77777777" w:rsidR="00FC1539" w:rsidRPr="00F614AB" w:rsidRDefault="00FC1539" w:rsidP="00FC15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6A2F4276" w14:textId="77777777" w:rsidR="00FC1539" w:rsidRPr="00FC1539" w:rsidRDefault="00FC1539" w:rsidP="00FC153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6" w:name="_Toc201137314"/>
      <w:r w:rsidRPr="00FC1539">
        <w:rPr>
          <w:rFonts w:ascii="Arial" w:eastAsia="等线" w:hAnsi="Arial"/>
          <w:sz w:val="28"/>
          <w:lang w:eastAsia="zh-CN"/>
        </w:rPr>
        <w:t>6.6.2</w:t>
      </w:r>
      <w:r w:rsidRPr="00FC1539">
        <w:rPr>
          <w:rFonts w:ascii="Arial" w:eastAsia="等线" w:hAnsi="Arial"/>
          <w:sz w:val="28"/>
          <w:lang w:eastAsia="zh-CN"/>
        </w:rPr>
        <w:tab/>
      </w:r>
      <w:r w:rsidRPr="00FC1539">
        <w:rPr>
          <w:rFonts w:ascii="Arial" w:eastAsia="等线" w:hAnsi="Arial"/>
          <w:sz w:val="28"/>
          <w:lang w:eastAsia="ko-KR"/>
        </w:rPr>
        <w:t>Input Data</w:t>
      </w:r>
      <w:bookmarkEnd w:id="36"/>
    </w:p>
    <w:p w14:paraId="3215A686" w14:textId="77777777" w:rsidR="00FC1539" w:rsidRPr="00FC1539" w:rsidRDefault="00FC1539" w:rsidP="00FC1539">
      <w:pPr>
        <w:overflowPunct w:val="0"/>
        <w:autoSpaceDE w:val="0"/>
        <w:autoSpaceDN w:val="0"/>
        <w:adjustRightInd w:val="0"/>
        <w:textAlignment w:val="baseline"/>
        <w:rPr>
          <w:rFonts w:eastAsia="等线"/>
          <w:lang w:eastAsia="zh-CN"/>
        </w:rPr>
      </w:pPr>
      <w:r w:rsidRPr="00FC1539">
        <w:rPr>
          <w:rFonts w:eastAsia="等线"/>
          <w:lang w:eastAsia="zh-CN"/>
        </w:rPr>
        <w:t>The NWDAF collects Load and Performance information in an Area of Interest from the sources listed in Table 6.6.2-1 and number of UEs within Area of Interest from the sources listed in Table 6.6.2-2.</w:t>
      </w:r>
    </w:p>
    <w:p w14:paraId="03A22D9D" w14:textId="77777777" w:rsidR="00FC1539" w:rsidRPr="00FC1539" w:rsidRDefault="00FC1539" w:rsidP="00FC1539">
      <w:pPr>
        <w:keepNext/>
        <w:keepLines/>
        <w:overflowPunct w:val="0"/>
        <w:autoSpaceDE w:val="0"/>
        <w:autoSpaceDN w:val="0"/>
        <w:adjustRightInd w:val="0"/>
        <w:spacing w:before="60"/>
        <w:jc w:val="center"/>
        <w:textAlignment w:val="baseline"/>
        <w:rPr>
          <w:rFonts w:ascii="Arial" w:eastAsia="等线" w:hAnsi="Arial"/>
          <w:b/>
          <w:lang w:eastAsia="en-GB"/>
        </w:rPr>
      </w:pPr>
      <w:r w:rsidRPr="00FC1539">
        <w:rPr>
          <w:rFonts w:ascii="Arial" w:eastAsia="等线" w:hAnsi="Arial"/>
          <w:b/>
          <w:lang w:eastAsia="en-GB"/>
        </w:rPr>
        <w:t xml:space="preserve">Table </w:t>
      </w:r>
      <w:r w:rsidRPr="00FC1539">
        <w:rPr>
          <w:rFonts w:ascii="Arial" w:eastAsia="等线" w:hAnsi="Arial"/>
          <w:b/>
          <w:lang w:eastAsia="zh-CN"/>
        </w:rPr>
        <w:t>6.6.2-1</w:t>
      </w:r>
      <w:r w:rsidRPr="00FC1539">
        <w:rPr>
          <w:rFonts w:ascii="Arial" w:eastAsia="等线" w:hAnsi="Arial"/>
          <w:b/>
          <w:lang w:eastAsia="en-GB"/>
        </w:rPr>
        <w:t xml:space="preserve">: </w:t>
      </w:r>
      <w:r w:rsidRPr="00FC1539">
        <w:rPr>
          <w:rFonts w:ascii="Arial" w:eastAsia="等线" w:hAnsi="Arial"/>
          <w:b/>
          <w:lang w:eastAsia="zh-CN"/>
        </w:rPr>
        <w:t>Load and Performance information collected by NWDAF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FC1539" w:rsidRPr="00FC1539" w14:paraId="023F8FAC" w14:textId="77777777" w:rsidTr="00BB43A7">
        <w:trPr>
          <w:jc w:val="center"/>
        </w:trPr>
        <w:tc>
          <w:tcPr>
            <w:tcW w:w="3118" w:type="dxa"/>
          </w:tcPr>
          <w:p w14:paraId="7FBC85B8"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FC1539">
              <w:rPr>
                <w:rFonts w:ascii="Arial" w:eastAsia="等线" w:hAnsi="Arial"/>
                <w:b/>
                <w:sz w:val="18"/>
                <w:lang w:eastAsia="zh-CN"/>
              </w:rPr>
              <w:t>Load information</w:t>
            </w:r>
          </w:p>
        </w:tc>
        <w:tc>
          <w:tcPr>
            <w:tcW w:w="927" w:type="dxa"/>
          </w:tcPr>
          <w:p w14:paraId="7E62F20E"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FC1539">
              <w:rPr>
                <w:rFonts w:ascii="Arial" w:eastAsia="等线" w:hAnsi="Arial" w:cs="Arial"/>
                <w:b/>
                <w:sz w:val="18"/>
                <w:lang w:eastAsia="en-GB"/>
              </w:rPr>
              <w:t>Source</w:t>
            </w:r>
          </w:p>
        </w:tc>
        <w:tc>
          <w:tcPr>
            <w:tcW w:w="3444" w:type="dxa"/>
          </w:tcPr>
          <w:p w14:paraId="34ECFA00"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C1539">
              <w:rPr>
                <w:rFonts w:ascii="Arial" w:eastAsia="等线" w:hAnsi="Arial" w:cs="Arial"/>
                <w:b/>
                <w:sz w:val="18"/>
                <w:lang w:eastAsia="en-GB"/>
              </w:rPr>
              <w:t>Description</w:t>
            </w:r>
          </w:p>
        </w:tc>
      </w:tr>
      <w:tr w:rsidR="00FC1539" w:rsidRPr="00FC1539" w14:paraId="309569EE" w14:textId="77777777" w:rsidTr="00BB43A7">
        <w:trPr>
          <w:jc w:val="center"/>
          <w:ins w:id="37" w:author="vivo-r00" w:date="2025-08-14T17:37:00Z"/>
        </w:trPr>
        <w:tc>
          <w:tcPr>
            <w:tcW w:w="3118" w:type="dxa"/>
          </w:tcPr>
          <w:p w14:paraId="416B5547" w14:textId="6A4A432E" w:rsidR="00FC1539" w:rsidRPr="00FC1539" w:rsidRDefault="00FC1539" w:rsidP="00FC1539">
            <w:pPr>
              <w:keepNext/>
              <w:keepLines/>
              <w:overflowPunct w:val="0"/>
              <w:autoSpaceDE w:val="0"/>
              <w:autoSpaceDN w:val="0"/>
              <w:adjustRightInd w:val="0"/>
              <w:spacing w:after="0"/>
              <w:textAlignment w:val="baseline"/>
              <w:rPr>
                <w:ins w:id="38" w:author="vivo-r00" w:date="2025-08-14T17:37:00Z"/>
                <w:rFonts w:ascii="Arial" w:eastAsia="Batang" w:hAnsi="Arial" w:cs="Arial"/>
                <w:bCs/>
                <w:sz w:val="18"/>
                <w:lang w:eastAsia="en-GB"/>
              </w:rPr>
            </w:pPr>
            <w:ins w:id="39" w:author="vivo-r00" w:date="2025-08-14T17:37:00Z">
              <w:r w:rsidRPr="0075367B">
                <w:rPr>
                  <w:rFonts w:ascii="Arial" w:eastAsia="等线" w:hAnsi="Arial"/>
                  <w:sz w:val="18"/>
                  <w:lang w:eastAsia="zh-CN"/>
                </w:rPr>
                <w:t>Timestamp</w:t>
              </w:r>
            </w:ins>
          </w:p>
        </w:tc>
        <w:tc>
          <w:tcPr>
            <w:tcW w:w="927" w:type="dxa"/>
          </w:tcPr>
          <w:p w14:paraId="4DB36650" w14:textId="3E002835" w:rsidR="00FC1539" w:rsidRPr="00FC1539" w:rsidRDefault="00FC1539" w:rsidP="00FC1539">
            <w:pPr>
              <w:keepNext/>
              <w:keepLines/>
              <w:overflowPunct w:val="0"/>
              <w:autoSpaceDE w:val="0"/>
              <w:autoSpaceDN w:val="0"/>
              <w:adjustRightInd w:val="0"/>
              <w:spacing w:after="0"/>
              <w:jc w:val="center"/>
              <w:textAlignment w:val="baseline"/>
              <w:rPr>
                <w:ins w:id="40" w:author="vivo-r00" w:date="2025-08-14T17:37:00Z"/>
                <w:rFonts w:ascii="Arial" w:eastAsia="等线" w:hAnsi="Arial"/>
                <w:sz w:val="18"/>
                <w:lang w:eastAsia="ja-JP"/>
              </w:rPr>
            </w:pPr>
            <w:ins w:id="41" w:author="vivo-r00" w:date="2025-08-14T17:37:00Z">
              <w:r>
                <w:rPr>
                  <w:rFonts w:ascii="Arial" w:eastAsia="等线" w:hAnsi="Arial" w:hint="eastAsia"/>
                  <w:sz w:val="18"/>
                  <w:lang w:eastAsia="zh-CN"/>
                </w:rPr>
                <w:t>N</w:t>
              </w:r>
              <w:r>
                <w:rPr>
                  <w:rFonts w:ascii="Arial" w:eastAsia="等线" w:hAnsi="Arial"/>
                  <w:sz w:val="18"/>
                  <w:lang w:eastAsia="zh-CN"/>
                </w:rPr>
                <w:t>RF / OAM</w:t>
              </w:r>
            </w:ins>
          </w:p>
        </w:tc>
        <w:tc>
          <w:tcPr>
            <w:tcW w:w="3444" w:type="dxa"/>
          </w:tcPr>
          <w:p w14:paraId="7668E13A" w14:textId="271353B2" w:rsidR="00FC1539" w:rsidRPr="00FC1539" w:rsidRDefault="00FC1539" w:rsidP="00FC1539">
            <w:pPr>
              <w:keepNext/>
              <w:keepLines/>
              <w:overflowPunct w:val="0"/>
              <w:autoSpaceDE w:val="0"/>
              <w:autoSpaceDN w:val="0"/>
              <w:adjustRightInd w:val="0"/>
              <w:spacing w:after="0"/>
              <w:textAlignment w:val="baseline"/>
              <w:rPr>
                <w:ins w:id="42" w:author="vivo-r00" w:date="2025-08-14T17:37:00Z"/>
                <w:rFonts w:ascii="Arial" w:eastAsia="等线" w:hAnsi="Arial"/>
                <w:sz w:val="18"/>
                <w:lang w:eastAsia="en-GB"/>
              </w:rPr>
            </w:pPr>
            <w:ins w:id="43" w:author="vivo-r00" w:date="2025-08-14T17:37: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associated with the collected information.</w:t>
              </w:r>
            </w:ins>
          </w:p>
        </w:tc>
      </w:tr>
      <w:tr w:rsidR="00FC1539" w:rsidRPr="00FC1539" w14:paraId="6A093FC7" w14:textId="77777777" w:rsidTr="00BB43A7">
        <w:trPr>
          <w:jc w:val="center"/>
        </w:trPr>
        <w:tc>
          <w:tcPr>
            <w:tcW w:w="3118" w:type="dxa"/>
          </w:tcPr>
          <w:p w14:paraId="5B775967" w14:textId="77777777" w:rsidR="00FC1539" w:rsidRPr="00FC1539" w:rsidRDefault="00FC1539" w:rsidP="00FC1539">
            <w:pPr>
              <w:keepNext/>
              <w:keepLines/>
              <w:overflowPunct w:val="0"/>
              <w:autoSpaceDE w:val="0"/>
              <w:autoSpaceDN w:val="0"/>
              <w:adjustRightInd w:val="0"/>
              <w:spacing w:after="0"/>
              <w:textAlignment w:val="baseline"/>
              <w:rPr>
                <w:rFonts w:ascii="Arial" w:eastAsia="Batang" w:hAnsi="Arial" w:cs="Arial"/>
                <w:bCs/>
                <w:sz w:val="18"/>
                <w:lang w:eastAsia="en-GB"/>
              </w:rPr>
            </w:pPr>
            <w:r w:rsidRPr="00FC1539">
              <w:rPr>
                <w:rFonts w:ascii="Arial" w:eastAsia="Batang" w:hAnsi="Arial" w:cs="Arial"/>
                <w:bCs/>
                <w:sz w:val="18"/>
                <w:lang w:eastAsia="en-GB"/>
              </w:rPr>
              <w:t>Status, load and performance information</w:t>
            </w:r>
          </w:p>
        </w:tc>
        <w:tc>
          <w:tcPr>
            <w:tcW w:w="927" w:type="dxa"/>
          </w:tcPr>
          <w:p w14:paraId="0CADACCD"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ja-JP"/>
              </w:rPr>
            </w:pPr>
            <w:r w:rsidRPr="00FC1539">
              <w:rPr>
                <w:rFonts w:ascii="Arial" w:eastAsia="等线" w:hAnsi="Arial"/>
                <w:sz w:val="18"/>
                <w:lang w:eastAsia="ja-JP"/>
              </w:rPr>
              <w:t>OAM</w:t>
            </w:r>
          </w:p>
        </w:tc>
        <w:tc>
          <w:tcPr>
            <w:tcW w:w="3444" w:type="dxa"/>
          </w:tcPr>
          <w:p w14:paraId="7DCAD98F"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Statistics on RAN status (up/down), load (i.e. Radio Resource Utilization) and performance per Cell Id for the traffic type of interest and in the Area of Interest as defined in TS 28.552 [8].</w:t>
            </w:r>
          </w:p>
        </w:tc>
      </w:tr>
      <w:tr w:rsidR="00FC1539" w:rsidRPr="00FC1539" w14:paraId="68A15714" w14:textId="77777777" w:rsidTr="00BB43A7">
        <w:trPr>
          <w:jc w:val="center"/>
        </w:trPr>
        <w:tc>
          <w:tcPr>
            <w:tcW w:w="3118" w:type="dxa"/>
          </w:tcPr>
          <w:p w14:paraId="7FE0A6CE" w14:textId="77777777" w:rsidR="00FC1539" w:rsidRPr="00FC1539" w:rsidRDefault="00FC1539" w:rsidP="00FC1539">
            <w:pPr>
              <w:keepNext/>
              <w:keepLines/>
              <w:overflowPunct w:val="0"/>
              <w:autoSpaceDE w:val="0"/>
              <w:autoSpaceDN w:val="0"/>
              <w:adjustRightInd w:val="0"/>
              <w:spacing w:after="0"/>
              <w:textAlignment w:val="baseline"/>
              <w:rPr>
                <w:rFonts w:ascii="Arial" w:eastAsia="Batang" w:hAnsi="Arial" w:cs="Arial"/>
                <w:bCs/>
                <w:sz w:val="18"/>
                <w:lang w:eastAsia="en-GB"/>
              </w:rPr>
            </w:pPr>
            <w:r w:rsidRPr="00FC1539">
              <w:rPr>
                <w:rFonts w:ascii="Arial" w:eastAsia="Batang" w:hAnsi="Arial" w:cs="Arial"/>
                <w:bCs/>
                <w:sz w:val="18"/>
                <w:lang w:eastAsia="en-GB"/>
              </w:rPr>
              <w:t>NF Load information</w:t>
            </w:r>
          </w:p>
        </w:tc>
        <w:tc>
          <w:tcPr>
            <w:tcW w:w="927" w:type="dxa"/>
          </w:tcPr>
          <w:p w14:paraId="686C3428"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ja-JP"/>
              </w:rPr>
            </w:pPr>
            <w:r w:rsidRPr="00FC1539">
              <w:rPr>
                <w:rFonts w:ascii="Arial" w:eastAsia="等线" w:hAnsi="Arial"/>
                <w:sz w:val="18"/>
                <w:lang w:eastAsia="ja-JP"/>
              </w:rPr>
              <w:t>NRF</w:t>
            </w:r>
          </w:p>
        </w:tc>
        <w:tc>
          <w:tcPr>
            <w:tcW w:w="3444" w:type="dxa"/>
          </w:tcPr>
          <w:p w14:paraId="1A19BE2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Load per NF</w:t>
            </w:r>
          </w:p>
        </w:tc>
      </w:tr>
    </w:tbl>
    <w:p w14:paraId="109683D8" w14:textId="77777777" w:rsidR="00FC1539" w:rsidRPr="00FC1539" w:rsidRDefault="00FC1539" w:rsidP="00FC1539">
      <w:pPr>
        <w:overflowPunct w:val="0"/>
        <w:autoSpaceDE w:val="0"/>
        <w:autoSpaceDN w:val="0"/>
        <w:adjustRightInd w:val="0"/>
        <w:spacing w:after="0"/>
        <w:textAlignment w:val="baseline"/>
        <w:rPr>
          <w:rFonts w:eastAsia="MS Mincho"/>
          <w:lang w:eastAsia="en-GB"/>
        </w:rPr>
      </w:pPr>
    </w:p>
    <w:p w14:paraId="794CA652" w14:textId="77777777" w:rsidR="00FC1539" w:rsidRPr="00FC1539" w:rsidRDefault="00FC1539" w:rsidP="00FC1539">
      <w:pPr>
        <w:keepNext/>
        <w:keepLines/>
        <w:overflowPunct w:val="0"/>
        <w:autoSpaceDE w:val="0"/>
        <w:autoSpaceDN w:val="0"/>
        <w:adjustRightInd w:val="0"/>
        <w:spacing w:before="60"/>
        <w:jc w:val="center"/>
        <w:textAlignment w:val="baseline"/>
        <w:rPr>
          <w:rFonts w:ascii="Arial" w:eastAsia="等线" w:hAnsi="Arial"/>
          <w:b/>
          <w:lang w:eastAsia="en-GB"/>
        </w:rPr>
      </w:pPr>
      <w:r w:rsidRPr="00FC1539">
        <w:rPr>
          <w:rFonts w:ascii="Arial" w:eastAsia="等线" w:hAnsi="Arial"/>
          <w:b/>
          <w:lang w:eastAsia="en-GB"/>
        </w:rPr>
        <w:t xml:space="preserve">Table </w:t>
      </w:r>
      <w:r w:rsidRPr="00FC1539">
        <w:rPr>
          <w:rFonts w:ascii="Arial" w:eastAsia="等线" w:hAnsi="Arial"/>
          <w:b/>
          <w:lang w:eastAsia="zh-CN"/>
        </w:rPr>
        <w:t>6.6.2-2</w:t>
      </w:r>
      <w:r w:rsidRPr="00FC1539">
        <w:rPr>
          <w:rFonts w:ascii="Arial" w:eastAsia="等线" w:hAnsi="Arial"/>
          <w:b/>
          <w:lang w:eastAsia="en-GB"/>
        </w:rPr>
        <w:t xml:space="preserve">: </w:t>
      </w:r>
      <w:r w:rsidRPr="00FC1539">
        <w:rPr>
          <w:rFonts w:ascii="Arial" w:eastAsia="等线" w:hAnsi="Arial"/>
          <w:b/>
          <w:lang w:eastAsia="zh-CN"/>
        </w:rPr>
        <w:t>Number of UEs in Area of Interest information collected by NWDAF</w:t>
      </w:r>
    </w:p>
    <w:tbl>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9"/>
        <w:gridCol w:w="865"/>
        <w:gridCol w:w="3444"/>
      </w:tblGrid>
      <w:tr w:rsidR="00FC1539" w:rsidRPr="00FC1539" w14:paraId="4D6C923E" w14:textId="77777777" w:rsidTr="00BB43A7">
        <w:trPr>
          <w:jc w:val="center"/>
        </w:trPr>
        <w:tc>
          <w:tcPr>
            <w:tcW w:w="2609" w:type="dxa"/>
          </w:tcPr>
          <w:p w14:paraId="0C95821E"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FC1539">
              <w:rPr>
                <w:rFonts w:ascii="Arial" w:eastAsia="等线" w:hAnsi="Arial"/>
                <w:b/>
                <w:sz w:val="18"/>
                <w:lang w:eastAsia="zh-CN"/>
              </w:rPr>
              <w:t>Number of UEs information</w:t>
            </w:r>
          </w:p>
        </w:tc>
        <w:tc>
          <w:tcPr>
            <w:tcW w:w="865" w:type="dxa"/>
          </w:tcPr>
          <w:p w14:paraId="5EAD62C8"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FC1539">
              <w:rPr>
                <w:rFonts w:ascii="Arial" w:eastAsia="等线" w:hAnsi="Arial" w:cs="Arial"/>
                <w:b/>
                <w:sz w:val="18"/>
                <w:lang w:eastAsia="en-GB"/>
              </w:rPr>
              <w:t>Source</w:t>
            </w:r>
          </w:p>
        </w:tc>
        <w:tc>
          <w:tcPr>
            <w:tcW w:w="3444" w:type="dxa"/>
          </w:tcPr>
          <w:p w14:paraId="3CB3811A"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C1539">
              <w:rPr>
                <w:rFonts w:ascii="Arial" w:eastAsia="等线" w:hAnsi="Arial" w:cs="Arial"/>
                <w:b/>
                <w:sz w:val="18"/>
                <w:lang w:eastAsia="en-GB"/>
              </w:rPr>
              <w:t>Description</w:t>
            </w:r>
          </w:p>
        </w:tc>
      </w:tr>
      <w:tr w:rsidR="00FC1539" w:rsidRPr="00FC1539" w14:paraId="5322081C" w14:textId="77777777" w:rsidTr="00BB43A7">
        <w:trPr>
          <w:jc w:val="center"/>
          <w:ins w:id="44" w:author="vivo-r00" w:date="2025-08-14T17:37:00Z"/>
        </w:trPr>
        <w:tc>
          <w:tcPr>
            <w:tcW w:w="2609" w:type="dxa"/>
          </w:tcPr>
          <w:p w14:paraId="60E4DD48" w14:textId="03B214DF" w:rsidR="00FC1539" w:rsidRPr="00FC1539" w:rsidRDefault="00FC1539" w:rsidP="00FC1539">
            <w:pPr>
              <w:keepNext/>
              <w:keepLines/>
              <w:overflowPunct w:val="0"/>
              <w:autoSpaceDE w:val="0"/>
              <w:autoSpaceDN w:val="0"/>
              <w:adjustRightInd w:val="0"/>
              <w:spacing w:after="0"/>
              <w:textAlignment w:val="baseline"/>
              <w:rPr>
                <w:ins w:id="45" w:author="vivo-r00" w:date="2025-08-14T17:37:00Z"/>
                <w:rFonts w:ascii="Arial" w:eastAsia="Batang" w:hAnsi="Arial" w:cs="Arial"/>
                <w:bCs/>
                <w:sz w:val="18"/>
                <w:lang w:eastAsia="en-GB"/>
              </w:rPr>
            </w:pPr>
            <w:ins w:id="46" w:author="vivo-r00" w:date="2025-08-14T17:37:00Z">
              <w:r w:rsidRPr="0075367B">
                <w:rPr>
                  <w:rFonts w:ascii="Arial" w:eastAsia="等线" w:hAnsi="Arial"/>
                  <w:sz w:val="18"/>
                  <w:lang w:eastAsia="zh-CN"/>
                </w:rPr>
                <w:t>Timestamp</w:t>
              </w:r>
            </w:ins>
          </w:p>
        </w:tc>
        <w:tc>
          <w:tcPr>
            <w:tcW w:w="865" w:type="dxa"/>
          </w:tcPr>
          <w:p w14:paraId="4709FC0E" w14:textId="61D76628" w:rsidR="00FC1539" w:rsidRPr="00FC1539" w:rsidRDefault="00FC1539" w:rsidP="00FC1539">
            <w:pPr>
              <w:keepNext/>
              <w:keepLines/>
              <w:overflowPunct w:val="0"/>
              <w:autoSpaceDE w:val="0"/>
              <w:autoSpaceDN w:val="0"/>
              <w:adjustRightInd w:val="0"/>
              <w:spacing w:after="0"/>
              <w:jc w:val="center"/>
              <w:textAlignment w:val="baseline"/>
              <w:rPr>
                <w:ins w:id="47" w:author="vivo-r00" w:date="2025-08-14T17:37:00Z"/>
                <w:rFonts w:ascii="Arial" w:eastAsia="等线" w:hAnsi="Arial"/>
                <w:sz w:val="18"/>
                <w:lang w:eastAsia="en-GB"/>
              </w:rPr>
            </w:pPr>
            <w:ins w:id="48" w:author="vivo-r00" w:date="2025-08-14T17:37:00Z">
              <w:r>
                <w:rPr>
                  <w:rFonts w:ascii="Arial" w:eastAsia="等线" w:hAnsi="Arial"/>
                  <w:sz w:val="18"/>
                  <w:lang w:eastAsia="zh-CN"/>
                </w:rPr>
                <w:t>AMF</w:t>
              </w:r>
            </w:ins>
          </w:p>
        </w:tc>
        <w:tc>
          <w:tcPr>
            <w:tcW w:w="3444" w:type="dxa"/>
          </w:tcPr>
          <w:p w14:paraId="65178A50" w14:textId="1F7700BF" w:rsidR="00FC1539" w:rsidRPr="00FC1539" w:rsidRDefault="00FC1539" w:rsidP="00FC1539">
            <w:pPr>
              <w:keepNext/>
              <w:keepLines/>
              <w:overflowPunct w:val="0"/>
              <w:autoSpaceDE w:val="0"/>
              <w:autoSpaceDN w:val="0"/>
              <w:adjustRightInd w:val="0"/>
              <w:spacing w:after="0"/>
              <w:textAlignment w:val="baseline"/>
              <w:rPr>
                <w:ins w:id="49" w:author="vivo-r00" w:date="2025-08-14T17:37:00Z"/>
                <w:rFonts w:ascii="Arial" w:eastAsia="等线" w:hAnsi="Arial"/>
                <w:sz w:val="18"/>
                <w:lang w:eastAsia="en-GB"/>
              </w:rPr>
            </w:pPr>
            <w:ins w:id="50" w:author="vivo-r00" w:date="2025-08-14T17:37: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associated with the collected information.</w:t>
              </w:r>
            </w:ins>
          </w:p>
        </w:tc>
      </w:tr>
      <w:tr w:rsidR="00FC1539" w:rsidRPr="00FC1539" w14:paraId="165089DA" w14:textId="77777777" w:rsidTr="00BB43A7">
        <w:trPr>
          <w:jc w:val="center"/>
        </w:trPr>
        <w:tc>
          <w:tcPr>
            <w:tcW w:w="2609" w:type="dxa"/>
          </w:tcPr>
          <w:p w14:paraId="59333F85" w14:textId="77777777" w:rsidR="00FC1539" w:rsidRPr="00FC1539" w:rsidRDefault="00FC1539" w:rsidP="00FC1539">
            <w:pPr>
              <w:keepNext/>
              <w:keepLines/>
              <w:overflowPunct w:val="0"/>
              <w:autoSpaceDE w:val="0"/>
              <w:autoSpaceDN w:val="0"/>
              <w:adjustRightInd w:val="0"/>
              <w:spacing w:after="0"/>
              <w:textAlignment w:val="baseline"/>
              <w:rPr>
                <w:rFonts w:ascii="Arial" w:eastAsia="Batang" w:hAnsi="Arial" w:cs="Arial"/>
                <w:bCs/>
                <w:sz w:val="18"/>
                <w:lang w:eastAsia="en-GB"/>
              </w:rPr>
            </w:pPr>
            <w:r w:rsidRPr="00FC1539">
              <w:rPr>
                <w:rFonts w:ascii="Arial" w:eastAsia="Batang" w:hAnsi="Arial" w:cs="Arial"/>
                <w:bCs/>
                <w:sz w:val="18"/>
                <w:lang w:eastAsia="en-GB"/>
              </w:rPr>
              <w:t>Number of UEs</w:t>
            </w:r>
          </w:p>
        </w:tc>
        <w:tc>
          <w:tcPr>
            <w:tcW w:w="865" w:type="dxa"/>
          </w:tcPr>
          <w:p w14:paraId="1E18B9D8"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C1539">
              <w:rPr>
                <w:rFonts w:ascii="Arial" w:eastAsia="等线" w:hAnsi="Arial"/>
                <w:sz w:val="18"/>
                <w:lang w:eastAsia="en-GB"/>
              </w:rPr>
              <w:t>AMF</w:t>
            </w:r>
          </w:p>
        </w:tc>
        <w:tc>
          <w:tcPr>
            <w:tcW w:w="3444" w:type="dxa"/>
          </w:tcPr>
          <w:p w14:paraId="359E55DB"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Number of UEs in an Area of Interest</w:t>
            </w:r>
          </w:p>
        </w:tc>
      </w:tr>
    </w:tbl>
    <w:p w14:paraId="2AC53B20" w14:textId="77777777" w:rsidR="00FC1539" w:rsidRPr="00FC1539" w:rsidRDefault="00FC1539" w:rsidP="00FC1539">
      <w:pPr>
        <w:overflowPunct w:val="0"/>
        <w:autoSpaceDE w:val="0"/>
        <w:autoSpaceDN w:val="0"/>
        <w:adjustRightInd w:val="0"/>
        <w:textAlignment w:val="baseline"/>
        <w:rPr>
          <w:rFonts w:eastAsia="等线"/>
          <w:lang w:eastAsia="zh-CN"/>
        </w:rPr>
      </w:pPr>
    </w:p>
    <w:p w14:paraId="6B7A06AD" w14:textId="77777777" w:rsidR="00FC1539" w:rsidRPr="00FC1539" w:rsidRDefault="00FC1539" w:rsidP="00FC1539">
      <w:pPr>
        <w:overflowPunct w:val="0"/>
        <w:autoSpaceDE w:val="0"/>
        <w:autoSpaceDN w:val="0"/>
        <w:adjustRightInd w:val="0"/>
        <w:textAlignment w:val="baseline"/>
        <w:rPr>
          <w:rFonts w:eastAsia="等线"/>
          <w:lang w:eastAsia="zh-CN"/>
        </w:rPr>
      </w:pPr>
      <w:r w:rsidRPr="00FC1539">
        <w:rPr>
          <w:rFonts w:eastAsia="等线"/>
          <w:lang w:eastAsia="zh-CN"/>
        </w:rPr>
        <w:t>The NWDAF shall be able to collect UE mobility information as stated in clause 6.7.2.2.</w:t>
      </w:r>
    </w:p>
    <w:p w14:paraId="3FFD879D" w14:textId="77777777" w:rsidR="004630DD" w:rsidRPr="00FC1539" w:rsidRDefault="004630DD" w:rsidP="004630DD">
      <w:pPr>
        <w:rPr>
          <w:noProof/>
          <w:lang w:eastAsia="ko-KR"/>
        </w:rPr>
      </w:pPr>
    </w:p>
    <w:p w14:paraId="7C4872FD"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5EA605D8" w14:textId="77777777" w:rsidR="00851782" w:rsidRPr="00851782" w:rsidRDefault="00851782" w:rsidP="0085178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851782">
        <w:rPr>
          <w:rFonts w:ascii="Arial" w:eastAsia="等线" w:hAnsi="Arial"/>
          <w:sz w:val="24"/>
          <w:lang w:eastAsia="zh-CN"/>
        </w:rPr>
        <w:t>6.7.2.3</w:t>
      </w:r>
      <w:r w:rsidRPr="00851782">
        <w:rPr>
          <w:rFonts w:ascii="Arial" w:eastAsia="等线" w:hAnsi="Arial"/>
          <w:sz w:val="24"/>
          <w:lang w:eastAsia="zh-CN"/>
        </w:rPr>
        <w:tab/>
        <w:t>Output Analytics</w:t>
      </w:r>
    </w:p>
    <w:p w14:paraId="223B1094" w14:textId="77777777" w:rsidR="00851782" w:rsidRPr="00851782" w:rsidRDefault="00851782" w:rsidP="00851782">
      <w:pPr>
        <w:overflowPunct w:val="0"/>
        <w:autoSpaceDE w:val="0"/>
        <w:autoSpaceDN w:val="0"/>
        <w:adjustRightInd w:val="0"/>
        <w:textAlignment w:val="baseline"/>
        <w:rPr>
          <w:rFonts w:eastAsia="等线"/>
          <w:lang w:eastAsia="zh-CN"/>
        </w:rPr>
      </w:pPr>
      <w:r w:rsidRPr="00851782">
        <w:rPr>
          <w:rFonts w:eastAsia="等线"/>
          <w:lang w:eastAsia="zh-CN"/>
        </w:rPr>
        <w:t xml:space="preserve">The NWDAF supporting data analytics on UE mobility shall be able to provide UE mobility analytics to consumer NFs or AFs. </w:t>
      </w:r>
      <w:r w:rsidRPr="00851782">
        <w:rPr>
          <w:rFonts w:eastAsia="等线"/>
          <w:lang w:eastAsia="en-GB"/>
        </w:rPr>
        <w:t xml:space="preserve">The </w:t>
      </w:r>
      <w:r w:rsidRPr="00851782">
        <w:rPr>
          <w:rFonts w:eastAsia="等线"/>
          <w:lang w:eastAsia="zh-CN"/>
        </w:rPr>
        <w:t>analytics results</w:t>
      </w:r>
      <w:r w:rsidRPr="00851782">
        <w:rPr>
          <w:rFonts w:eastAsia="等线"/>
          <w:lang w:eastAsia="en-GB"/>
        </w:rPr>
        <w:t xml:space="preserve"> </w:t>
      </w:r>
      <w:r w:rsidRPr="00851782">
        <w:rPr>
          <w:rFonts w:eastAsia="等线"/>
          <w:lang w:eastAsia="zh-CN"/>
        </w:rPr>
        <w:t>provided</w:t>
      </w:r>
      <w:r w:rsidRPr="00851782">
        <w:rPr>
          <w:rFonts w:eastAsia="等线"/>
          <w:lang w:eastAsia="en-GB"/>
        </w:rPr>
        <w:t xml:space="preserve"> by the NWDAF</w:t>
      </w:r>
      <w:r w:rsidRPr="00851782">
        <w:rPr>
          <w:rFonts w:eastAsia="等线"/>
          <w:lang w:eastAsia="zh-CN"/>
        </w:rPr>
        <w:t xml:space="preserve"> could be UE mobility statistics as defined in table 6.7.2.3-1, UE mobility predictions as defined in Table 6.7.2.3-2:</w:t>
      </w:r>
    </w:p>
    <w:p w14:paraId="4EF7C0D3" w14:textId="77777777" w:rsidR="00851782" w:rsidRPr="00851782" w:rsidRDefault="00851782" w:rsidP="00851782">
      <w:pPr>
        <w:keepNext/>
        <w:keepLines/>
        <w:overflowPunct w:val="0"/>
        <w:autoSpaceDE w:val="0"/>
        <w:autoSpaceDN w:val="0"/>
        <w:adjustRightInd w:val="0"/>
        <w:spacing w:before="60"/>
        <w:jc w:val="center"/>
        <w:textAlignment w:val="baseline"/>
        <w:rPr>
          <w:rFonts w:ascii="Arial" w:eastAsia="等线" w:hAnsi="Arial"/>
          <w:b/>
          <w:lang w:eastAsia="zh-CN"/>
        </w:rPr>
      </w:pPr>
      <w:bookmarkStart w:id="51" w:name="_CRTable6_7_2_31"/>
      <w:r w:rsidRPr="00851782">
        <w:rPr>
          <w:rFonts w:ascii="Arial" w:eastAsia="等线" w:hAnsi="Arial"/>
          <w:b/>
          <w:lang w:eastAsia="en-GB"/>
        </w:rPr>
        <w:lastRenderedPageBreak/>
        <w:t>Table</w:t>
      </w:r>
      <w:r w:rsidRPr="00851782">
        <w:rPr>
          <w:rFonts w:ascii="Arial" w:eastAsia="等线" w:hAnsi="Arial"/>
          <w:b/>
          <w:lang w:eastAsia="zh-CN"/>
        </w:rPr>
        <w:t xml:space="preserve"> </w:t>
      </w:r>
      <w:bookmarkEnd w:id="51"/>
      <w:r w:rsidRPr="00851782">
        <w:rPr>
          <w:rFonts w:ascii="Arial" w:eastAsia="等线" w:hAnsi="Arial"/>
          <w:b/>
          <w:lang w:eastAsia="zh-CN"/>
        </w:rPr>
        <w:t>6.7.2.3-1</w:t>
      </w:r>
      <w:r w:rsidRPr="00851782">
        <w:rPr>
          <w:rFonts w:ascii="Arial" w:eastAsia="等线" w:hAnsi="Arial"/>
          <w:b/>
          <w:lang w:eastAsia="en-GB"/>
        </w:rPr>
        <w:t xml:space="preserve">: </w:t>
      </w:r>
      <w:r w:rsidRPr="00851782">
        <w:rPr>
          <w:rFonts w:ascii="Arial" w:eastAsia="等线"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851782" w:rsidRPr="00851782" w14:paraId="0F974BFD" w14:textId="77777777" w:rsidTr="00532B9D">
        <w:trPr>
          <w:cantSplit/>
          <w:jc w:val="center"/>
        </w:trPr>
        <w:tc>
          <w:tcPr>
            <w:tcW w:w="2107" w:type="dxa"/>
          </w:tcPr>
          <w:p w14:paraId="11AD4E4C" w14:textId="77777777" w:rsidR="00851782" w:rsidRPr="00851782" w:rsidRDefault="00851782" w:rsidP="00851782">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1782">
              <w:rPr>
                <w:rFonts w:ascii="Arial" w:eastAsia="等线" w:hAnsi="Arial"/>
                <w:b/>
                <w:sz w:val="18"/>
                <w:lang w:eastAsia="en-GB"/>
              </w:rPr>
              <w:t>Information</w:t>
            </w:r>
          </w:p>
        </w:tc>
        <w:tc>
          <w:tcPr>
            <w:tcW w:w="5966" w:type="dxa"/>
          </w:tcPr>
          <w:p w14:paraId="40A185D0" w14:textId="77777777" w:rsidR="00851782" w:rsidRPr="00851782" w:rsidRDefault="00851782" w:rsidP="00851782">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1782">
              <w:rPr>
                <w:rFonts w:ascii="Arial" w:eastAsia="等线" w:hAnsi="Arial"/>
                <w:b/>
                <w:sz w:val="18"/>
                <w:lang w:eastAsia="en-GB"/>
              </w:rPr>
              <w:t>Description</w:t>
            </w:r>
          </w:p>
        </w:tc>
      </w:tr>
      <w:tr w:rsidR="00851782" w:rsidRPr="00851782" w14:paraId="2017D76E" w14:textId="77777777" w:rsidTr="00532B9D">
        <w:trPr>
          <w:cantSplit/>
          <w:jc w:val="center"/>
        </w:trPr>
        <w:tc>
          <w:tcPr>
            <w:tcW w:w="2107" w:type="dxa"/>
          </w:tcPr>
          <w:p w14:paraId="3A4AF111"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UE group ID or UE ID</w:t>
            </w:r>
          </w:p>
        </w:tc>
        <w:tc>
          <w:tcPr>
            <w:tcW w:w="5966" w:type="dxa"/>
          </w:tcPr>
          <w:p w14:paraId="680EEFF1"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Identifies the UE(s) for which the statistic applies by a list of SUPIs, or a group of UEs by a list of Internal-Group-Ids defined in clause 5.9.7 of TS 23.501 [2] (see NOTE 1).</w:t>
            </w:r>
          </w:p>
        </w:tc>
      </w:tr>
      <w:tr w:rsidR="00851782" w:rsidRPr="00851782" w14:paraId="4B0CD2D6" w14:textId="77777777" w:rsidTr="00532B9D">
        <w:trPr>
          <w:cantSplit/>
          <w:jc w:val="center"/>
        </w:trPr>
        <w:tc>
          <w:tcPr>
            <w:tcW w:w="2107" w:type="dxa"/>
          </w:tcPr>
          <w:p w14:paraId="4DB0597F"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Time slot entry (</w:t>
            </w:r>
            <w:proofErr w:type="gramStart"/>
            <w:r w:rsidRPr="00851782">
              <w:rPr>
                <w:rFonts w:ascii="Arial" w:eastAsia="等线" w:hAnsi="Arial"/>
                <w:sz w:val="18"/>
                <w:lang w:eastAsia="en-GB"/>
              </w:rPr>
              <w:t>1..</w:t>
            </w:r>
            <w:proofErr w:type="gramEnd"/>
            <w:r w:rsidRPr="00851782">
              <w:rPr>
                <w:rFonts w:ascii="Arial" w:eastAsia="等线" w:hAnsi="Arial"/>
                <w:sz w:val="18"/>
                <w:lang w:eastAsia="en-GB"/>
              </w:rPr>
              <w:t>max)</w:t>
            </w:r>
          </w:p>
        </w:tc>
        <w:tc>
          <w:tcPr>
            <w:tcW w:w="5966" w:type="dxa"/>
          </w:tcPr>
          <w:p w14:paraId="0166425E"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List of time slots during the Analytics target period.</w:t>
            </w:r>
          </w:p>
        </w:tc>
      </w:tr>
      <w:tr w:rsidR="00851782" w:rsidRPr="00851782" w14:paraId="225D731A" w14:textId="77777777" w:rsidTr="00532B9D">
        <w:trPr>
          <w:cantSplit/>
          <w:jc w:val="center"/>
        </w:trPr>
        <w:tc>
          <w:tcPr>
            <w:tcW w:w="2107" w:type="dxa"/>
          </w:tcPr>
          <w:p w14:paraId="4601288B"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 Time slot start</w:t>
            </w:r>
          </w:p>
        </w:tc>
        <w:tc>
          <w:tcPr>
            <w:tcW w:w="5966" w:type="dxa"/>
          </w:tcPr>
          <w:p w14:paraId="357D48C5"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Time slot start within the Analytics target period.</w:t>
            </w:r>
          </w:p>
        </w:tc>
      </w:tr>
      <w:tr w:rsidR="00851782" w:rsidRPr="00851782" w14:paraId="10B939D6" w14:textId="77777777" w:rsidTr="00532B9D">
        <w:trPr>
          <w:cantSplit/>
          <w:jc w:val="center"/>
        </w:trPr>
        <w:tc>
          <w:tcPr>
            <w:tcW w:w="2107" w:type="dxa"/>
          </w:tcPr>
          <w:p w14:paraId="7615757F"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 Duration</w:t>
            </w:r>
          </w:p>
        </w:tc>
        <w:tc>
          <w:tcPr>
            <w:tcW w:w="5966" w:type="dxa"/>
          </w:tcPr>
          <w:p w14:paraId="30498D29"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851782" w:rsidRPr="00851782" w14:paraId="79A2F7F2" w14:textId="77777777" w:rsidTr="00532B9D">
        <w:trPr>
          <w:cantSplit/>
          <w:jc w:val="center"/>
        </w:trPr>
        <w:tc>
          <w:tcPr>
            <w:tcW w:w="2107" w:type="dxa"/>
          </w:tcPr>
          <w:p w14:paraId="2CEC7559"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 UE location (</w:t>
            </w:r>
            <w:proofErr w:type="gramStart"/>
            <w:r w:rsidRPr="00851782">
              <w:rPr>
                <w:rFonts w:ascii="Arial" w:eastAsia="等线" w:hAnsi="Arial"/>
                <w:sz w:val="18"/>
                <w:lang w:eastAsia="en-GB"/>
              </w:rPr>
              <w:t>1..</w:t>
            </w:r>
            <w:proofErr w:type="gramEnd"/>
            <w:r w:rsidRPr="00851782">
              <w:rPr>
                <w:rFonts w:ascii="Arial" w:eastAsia="等线" w:hAnsi="Arial"/>
                <w:sz w:val="18"/>
                <w:lang w:eastAsia="en-GB"/>
              </w:rPr>
              <w:t>max)</w:t>
            </w:r>
          </w:p>
        </w:tc>
        <w:tc>
          <w:tcPr>
            <w:tcW w:w="5966" w:type="dxa"/>
          </w:tcPr>
          <w:p w14:paraId="065EB06D"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Observed location statistics (see NOTE 2).</w:t>
            </w:r>
          </w:p>
        </w:tc>
      </w:tr>
      <w:tr w:rsidR="00851782" w:rsidRPr="00851782" w14:paraId="06261DE1" w14:textId="77777777" w:rsidTr="00532B9D">
        <w:trPr>
          <w:cantSplit/>
          <w:jc w:val="center"/>
        </w:trPr>
        <w:tc>
          <w:tcPr>
            <w:tcW w:w="2107" w:type="dxa"/>
          </w:tcPr>
          <w:p w14:paraId="7C0F0183"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UE location (NOTE 5)</w:t>
            </w:r>
          </w:p>
        </w:tc>
        <w:tc>
          <w:tcPr>
            <w:tcW w:w="5966" w:type="dxa"/>
          </w:tcPr>
          <w:p w14:paraId="66B9EF81"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TAs or cells which the UE stays or geographical location (longitude and latitude level) (see NOTE 3).</w:t>
            </w:r>
          </w:p>
        </w:tc>
      </w:tr>
      <w:tr w:rsidR="00851782" w:rsidRPr="00851782" w14:paraId="55B1B06E" w14:textId="77777777" w:rsidTr="00532B9D">
        <w:trPr>
          <w:cantSplit/>
          <w:jc w:val="center"/>
        </w:trPr>
        <w:tc>
          <w:tcPr>
            <w:tcW w:w="2107" w:type="dxa"/>
          </w:tcPr>
          <w:p w14:paraId="7F54F76F"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Ratio (NOTE 5)</w:t>
            </w:r>
          </w:p>
        </w:tc>
        <w:tc>
          <w:tcPr>
            <w:tcW w:w="5966" w:type="dxa"/>
          </w:tcPr>
          <w:p w14:paraId="79A54E17"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Percentage of UEs in the group (in the case of a UE group).</w:t>
            </w:r>
          </w:p>
        </w:tc>
      </w:tr>
      <w:tr w:rsidR="00851782" w:rsidRPr="00851782" w14:paraId="317C66FF" w14:textId="77777777" w:rsidTr="00532B9D">
        <w:trPr>
          <w:cantSplit/>
          <w:jc w:val="center"/>
        </w:trPr>
        <w:tc>
          <w:tcPr>
            <w:tcW w:w="2107" w:type="dxa"/>
          </w:tcPr>
          <w:p w14:paraId="1CCA5157"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UE's geographical distribution (NOTE 5)</w:t>
            </w:r>
          </w:p>
        </w:tc>
        <w:tc>
          <w:tcPr>
            <w:tcW w:w="5966" w:type="dxa"/>
          </w:tcPr>
          <w:p w14:paraId="189F473B"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The geographical distribution of the UEs among the TAs or cells or location coordinates.</w:t>
            </w:r>
          </w:p>
        </w:tc>
      </w:tr>
      <w:tr w:rsidR="00851782" w:rsidRPr="00851782" w14:paraId="1BBB5F62" w14:textId="77777777" w:rsidTr="00532B9D">
        <w:trPr>
          <w:cantSplit/>
          <w:jc w:val="center"/>
        </w:trPr>
        <w:tc>
          <w:tcPr>
            <w:tcW w:w="2107" w:type="dxa"/>
          </w:tcPr>
          <w:p w14:paraId="0C87FFD5"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Requested Linear Distance Threshold (NOTE 4) </w:t>
            </w:r>
          </w:p>
        </w:tc>
        <w:tc>
          <w:tcPr>
            <w:tcW w:w="5966" w:type="dxa"/>
          </w:tcPr>
          <w:p w14:paraId="586E54E3"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The linear distance threshold used for UE location reporting.</w:t>
            </w:r>
          </w:p>
        </w:tc>
      </w:tr>
      <w:tr w:rsidR="00851782" w:rsidRPr="00851782" w14:paraId="734CDF5D" w14:textId="77777777" w:rsidTr="00532B9D">
        <w:trPr>
          <w:cantSplit/>
          <w:jc w:val="center"/>
        </w:trPr>
        <w:tc>
          <w:tcPr>
            <w:tcW w:w="2107" w:type="dxa"/>
          </w:tcPr>
          <w:p w14:paraId="7E47010C"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Geographical Identifier (NOTE 5)</w:t>
            </w:r>
          </w:p>
        </w:tc>
        <w:tc>
          <w:tcPr>
            <w:tcW w:w="5966" w:type="dxa"/>
          </w:tcPr>
          <w:p w14:paraId="05003062"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Geographical Identifier as specified in TS 23.228 [47] (see NOTE 6).</w:t>
            </w:r>
          </w:p>
        </w:tc>
      </w:tr>
      <w:tr w:rsidR="00851782" w:rsidRPr="00851782" w14:paraId="21FA1BFD" w14:textId="77777777" w:rsidTr="00532B9D">
        <w:trPr>
          <w:cantSplit/>
          <w:jc w:val="center"/>
        </w:trPr>
        <w:tc>
          <w:tcPr>
            <w:tcW w:w="2107" w:type="dxa"/>
          </w:tcPr>
          <w:p w14:paraId="6721E2BA"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 UE's direction (NOTE 5)</w:t>
            </w:r>
          </w:p>
        </w:tc>
        <w:tc>
          <w:tcPr>
            <w:tcW w:w="5966" w:type="dxa"/>
          </w:tcPr>
          <w:p w14:paraId="1A03E1CC"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The direction of the UEs in the Area of Interest.</w:t>
            </w:r>
          </w:p>
        </w:tc>
      </w:tr>
      <w:tr w:rsidR="00851782" w:rsidRPr="00851782" w14:paraId="044CFAD9" w14:textId="77777777" w:rsidTr="00532B9D">
        <w:trPr>
          <w:cantSplit/>
          <w:jc w:val="center"/>
        </w:trPr>
        <w:tc>
          <w:tcPr>
            <w:tcW w:w="8073" w:type="dxa"/>
            <w:gridSpan w:val="2"/>
          </w:tcPr>
          <w:p w14:paraId="13107A53" w14:textId="77777777" w:rsidR="00851782" w:rsidRPr="00851782" w:rsidRDefault="00851782" w:rsidP="0085178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1:</w:t>
            </w:r>
            <w:r w:rsidRPr="00851782">
              <w:rPr>
                <w:rFonts w:ascii="Arial" w:eastAsia="等线" w:hAnsi="Arial"/>
                <w:sz w:val="18"/>
                <w:lang w:eastAsia="en-GB"/>
              </w:rPr>
              <w:tab/>
              <w:t>When Target of Analytics Reporting is an individual UE, one UE ID (i.e. SUPI) will be included, the NWDAF will provide the analytics mobility result (i.e. list of (predicted) time slots) to NF service consumer(s) for the UE.</w:t>
            </w:r>
          </w:p>
          <w:p w14:paraId="7A318B94" w14:textId="77777777" w:rsidR="00851782" w:rsidRPr="00851782" w:rsidRDefault="00851782" w:rsidP="0085178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2:</w:t>
            </w:r>
            <w:r w:rsidRPr="00851782">
              <w:rPr>
                <w:rFonts w:ascii="Arial" w:eastAsia="等线" w:hAnsi="Arial"/>
                <w:sz w:val="18"/>
                <w:lang w:eastAsia="en-GB"/>
              </w:rPr>
              <w:tab/>
              <w:t>If Visited AOI(s) was provided in the analytics request/subscription, the UE location provides information on the observed location(s) that the UE or group of UEs had been residing during the Analytics Target Period.</w:t>
            </w:r>
          </w:p>
          <w:p w14:paraId="59C4AD44" w14:textId="77777777" w:rsidR="00851782" w:rsidRPr="00851782" w:rsidRDefault="00851782" w:rsidP="0085178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3:</w:t>
            </w:r>
            <w:r w:rsidRPr="00851782">
              <w:rPr>
                <w:rFonts w:ascii="Arial" w:eastAsia="等线" w:hAnsi="Arial"/>
                <w:sz w:val="18"/>
                <w:lang w:eastAsia="en-GB"/>
              </w:rPr>
              <w:tab/>
              <w:t>When possible and applicable to the access type, UE location is provided according to the preferred granularity of location information and Spatial granularity size.</w:t>
            </w:r>
          </w:p>
          <w:p w14:paraId="6937F752" w14:textId="77777777" w:rsidR="00851782" w:rsidRPr="00851782" w:rsidRDefault="00851782" w:rsidP="0085178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4:</w:t>
            </w:r>
            <w:r w:rsidRPr="00851782">
              <w:rPr>
                <w:rFonts w:ascii="Arial" w:eastAsia="等线" w:hAnsi="Arial"/>
                <w:sz w:val="18"/>
                <w:lang w:eastAsia="en-GB"/>
              </w:rPr>
              <w:tab/>
              <w:t>The requested Linear Distance Threshold is provided only when in the analytic filter information of the analytics request there are multiple linear distance thresholds and the target is a single UE.</w:t>
            </w:r>
          </w:p>
          <w:p w14:paraId="2317FB07" w14:textId="77777777" w:rsidR="00851782" w:rsidRPr="00851782" w:rsidRDefault="00851782" w:rsidP="0085178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5:</w:t>
            </w:r>
            <w:r w:rsidRPr="00851782">
              <w:rPr>
                <w:rFonts w:ascii="Arial" w:eastAsia="等线" w:hAnsi="Arial"/>
                <w:sz w:val="18"/>
                <w:lang w:eastAsia="en-GB"/>
              </w:rPr>
              <w:tab/>
              <w:t>Analytics subset that can be used in "list of analytics subsets that are requested" and "Preferred level of accuracy per analytics subset".</w:t>
            </w:r>
          </w:p>
          <w:p w14:paraId="6A060725" w14:textId="77777777" w:rsidR="00851782" w:rsidRPr="00851782" w:rsidRDefault="00851782" w:rsidP="0085178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6:</w:t>
            </w:r>
            <w:r w:rsidRPr="00851782">
              <w:rPr>
                <w:rFonts w:ascii="Arial" w:eastAsia="等线" w:hAnsi="Arial"/>
                <w:sz w:val="18"/>
                <w:lang w:eastAsia="en-GB"/>
              </w:rPr>
              <w:tab/>
              <w:t>It depends on the implementation how the NWDAF collects the geographic identifier.</w:t>
            </w:r>
          </w:p>
        </w:tc>
      </w:tr>
    </w:tbl>
    <w:p w14:paraId="18401999" w14:textId="77777777" w:rsidR="00851782" w:rsidRPr="00851782" w:rsidRDefault="00851782" w:rsidP="00851782">
      <w:pPr>
        <w:overflowPunct w:val="0"/>
        <w:autoSpaceDE w:val="0"/>
        <w:autoSpaceDN w:val="0"/>
        <w:adjustRightInd w:val="0"/>
        <w:spacing w:after="0"/>
        <w:textAlignment w:val="baseline"/>
        <w:rPr>
          <w:rFonts w:eastAsia="等线"/>
          <w:lang w:eastAsia="zh-CN"/>
        </w:rPr>
      </w:pPr>
    </w:p>
    <w:p w14:paraId="6E22AFFC" w14:textId="77777777" w:rsidR="00851782" w:rsidRPr="00851782" w:rsidRDefault="00851782" w:rsidP="00851782">
      <w:pPr>
        <w:keepNext/>
        <w:keepLines/>
        <w:overflowPunct w:val="0"/>
        <w:autoSpaceDE w:val="0"/>
        <w:autoSpaceDN w:val="0"/>
        <w:adjustRightInd w:val="0"/>
        <w:spacing w:before="60"/>
        <w:jc w:val="center"/>
        <w:textAlignment w:val="baseline"/>
        <w:rPr>
          <w:rFonts w:ascii="Arial" w:eastAsia="等线" w:hAnsi="Arial"/>
          <w:b/>
          <w:lang w:eastAsia="zh-CN"/>
        </w:rPr>
      </w:pPr>
      <w:r w:rsidRPr="00851782">
        <w:rPr>
          <w:rFonts w:ascii="Arial" w:eastAsia="等线" w:hAnsi="Arial"/>
          <w:b/>
          <w:lang w:eastAsia="en-GB"/>
        </w:rPr>
        <w:lastRenderedPageBreak/>
        <w:t>Table</w:t>
      </w:r>
      <w:r w:rsidRPr="00851782">
        <w:rPr>
          <w:rFonts w:ascii="Arial" w:eastAsia="等线" w:hAnsi="Arial"/>
          <w:b/>
          <w:lang w:eastAsia="zh-CN"/>
        </w:rPr>
        <w:t xml:space="preserve"> 6.7.2.3-2</w:t>
      </w:r>
      <w:r w:rsidRPr="00851782">
        <w:rPr>
          <w:rFonts w:ascii="Arial" w:eastAsia="等线" w:hAnsi="Arial"/>
          <w:b/>
          <w:lang w:eastAsia="en-GB"/>
        </w:rPr>
        <w:t xml:space="preserve">: </w:t>
      </w:r>
      <w:r w:rsidRPr="00851782">
        <w:rPr>
          <w:rFonts w:ascii="Arial" w:eastAsia="等线" w:hAnsi="Arial"/>
          <w:b/>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851782" w:rsidRPr="00851782" w14:paraId="52510157" w14:textId="77777777" w:rsidTr="000C68FE">
        <w:trPr>
          <w:cantSplit/>
          <w:jc w:val="center"/>
        </w:trPr>
        <w:tc>
          <w:tcPr>
            <w:tcW w:w="1903" w:type="dxa"/>
          </w:tcPr>
          <w:p w14:paraId="43C65999" w14:textId="77777777" w:rsidR="00851782" w:rsidRPr="00851782" w:rsidRDefault="00851782" w:rsidP="00851782">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1782">
              <w:rPr>
                <w:rFonts w:ascii="Arial" w:eastAsia="等线" w:hAnsi="Arial"/>
                <w:b/>
                <w:sz w:val="18"/>
                <w:lang w:eastAsia="en-GB"/>
              </w:rPr>
              <w:t>Information</w:t>
            </w:r>
          </w:p>
        </w:tc>
        <w:tc>
          <w:tcPr>
            <w:tcW w:w="7728" w:type="dxa"/>
          </w:tcPr>
          <w:p w14:paraId="2B681095" w14:textId="77777777" w:rsidR="00851782" w:rsidRPr="00851782" w:rsidRDefault="00851782" w:rsidP="00851782">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1782">
              <w:rPr>
                <w:rFonts w:ascii="Arial" w:eastAsia="等线" w:hAnsi="Arial"/>
                <w:b/>
                <w:sz w:val="18"/>
                <w:lang w:eastAsia="en-GB"/>
              </w:rPr>
              <w:t>Description</w:t>
            </w:r>
          </w:p>
        </w:tc>
      </w:tr>
      <w:tr w:rsidR="00851782" w:rsidRPr="00851782" w14:paraId="3FFE0A92" w14:textId="77777777" w:rsidTr="000C68FE">
        <w:trPr>
          <w:cantSplit/>
          <w:jc w:val="center"/>
        </w:trPr>
        <w:tc>
          <w:tcPr>
            <w:tcW w:w="1903" w:type="dxa"/>
          </w:tcPr>
          <w:p w14:paraId="08AD3EF3"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UE group ID or UE ID</w:t>
            </w:r>
          </w:p>
        </w:tc>
        <w:tc>
          <w:tcPr>
            <w:tcW w:w="7728" w:type="dxa"/>
          </w:tcPr>
          <w:p w14:paraId="7954A9AB"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Identifies the UE(s) for which the prediction applies by a list of SUPIs, or a group of UEs by a list of Internal-Group-Ids defined in clause 5.9.7 of TS 23.501 [2] (see NOTE 1).</w:t>
            </w:r>
          </w:p>
        </w:tc>
      </w:tr>
      <w:tr w:rsidR="00851782" w:rsidRPr="00851782" w14:paraId="26D9864F" w14:textId="77777777" w:rsidTr="000C68FE">
        <w:trPr>
          <w:cantSplit/>
          <w:jc w:val="center"/>
        </w:trPr>
        <w:tc>
          <w:tcPr>
            <w:tcW w:w="1903" w:type="dxa"/>
          </w:tcPr>
          <w:p w14:paraId="0FE849D9"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Time slot entry (</w:t>
            </w:r>
            <w:proofErr w:type="gramStart"/>
            <w:r w:rsidRPr="00851782">
              <w:rPr>
                <w:rFonts w:ascii="Arial" w:eastAsia="等线" w:hAnsi="Arial"/>
                <w:sz w:val="18"/>
                <w:lang w:eastAsia="en-GB"/>
              </w:rPr>
              <w:t>1..</w:t>
            </w:r>
            <w:proofErr w:type="gramEnd"/>
            <w:r w:rsidRPr="00851782">
              <w:rPr>
                <w:rFonts w:ascii="Arial" w:eastAsia="等线" w:hAnsi="Arial"/>
                <w:sz w:val="18"/>
                <w:lang w:eastAsia="en-GB"/>
              </w:rPr>
              <w:t>max)</w:t>
            </w:r>
          </w:p>
        </w:tc>
        <w:tc>
          <w:tcPr>
            <w:tcW w:w="7728" w:type="dxa"/>
          </w:tcPr>
          <w:p w14:paraId="5D65D642"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List of predicted time slots.</w:t>
            </w:r>
          </w:p>
        </w:tc>
      </w:tr>
      <w:tr w:rsidR="00851782" w:rsidRPr="00851782" w14:paraId="2826CB13" w14:textId="77777777" w:rsidTr="000C68FE">
        <w:trPr>
          <w:cantSplit/>
          <w:jc w:val="center"/>
        </w:trPr>
        <w:tc>
          <w:tcPr>
            <w:tcW w:w="1903" w:type="dxa"/>
          </w:tcPr>
          <w:p w14:paraId="0202407F"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&gt;Time slot start</w:t>
            </w:r>
          </w:p>
        </w:tc>
        <w:tc>
          <w:tcPr>
            <w:tcW w:w="7728" w:type="dxa"/>
          </w:tcPr>
          <w:p w14:paraId="2B70F9AA"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Time slot start time within the Analytics target period.</w:t>
            </w:r>
          </w:p>
        </w:tc>
      </w:tr>
      <w:tr w:rsidR="00851782" w:rsidRPr="00851782" w14:paraId="190901CA" w14:textId="77777777" w:rsidTr="000C68FE">
        <w:trPr>
          <w:cantSplit/>
          <w:jc w:val="center"/>
        </w:trPr>
        <w:tc>
          <w:tcPr>
            <w:tcW w:w="1903" w:type="dxa"/>
          </w:tcPr>
          <w:p w14:paraId="734959FC"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 Duration</w:t>
            </w:r>
          </w:p>
        </w:tc>
        <w:tc>
          <w:tcPr>
            <w:tcW w:w="7728" w:type="dxa"/>
          </w:tcPr>
          <w:p w14:paraId="600E20B1"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851782" w:rsidRPr="00851782" w14:paraId="71B140C3" w14:textId="77777777" w:rsidTr="000C68FE">
        <w:trPr>
          <w:cantSplit/>
          <w:jc w:val="center"/>
        </w:trPr>
        <w:tc>
          <w:tcPr>
            <w:tcW w:w="1903" w:type="dxa"/>
          </w:tcPr>
          <w:p w14:paraId="099673E9"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 UE location (</w:t>
            </w:r>
            <w:proofErr w:type="gramStart"/>
            <w:r w:rsidRPr="00851782">
              <w:rPr>
                <w:rFonts w:ascii="Arial" w:eastAsia="等线" w:hAnsi="Arial"/>
                <w:sz w:val="18"/>
                <w:lang w:eastAsia="en-GB"/>
              </w:rPr>
              <w:t>1..</w:t>
            </w:r>
            <w:proofErr w:type="gramEnd"/>
            <w:r w:rsidRPr="00851782">
              <w:rPr>
                <w:rFonts w:ascii="Arial" w:eastAsia="等线" w:hAnsi="Arial"/>
                <w:sz w:val="18"/>
                <w:lang w:eastAsia="en-GB"/>
              </w:rPr>
              <w:t>max)</w:t>
            </w:r>
          </w:p>
        </w:tc>
        <w:tc>
          <w:tcPr>
            <w:tcW w:w="7728" w:type="dxa"/>
          </w:tcPr>
          <w:p w14:paraId="6BE956BB"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Predicted location prediction during the Analytics target period.</w:t>
            </w:r>
          </w:p>
        </w:tc>
      </w:tr>
      <w:tr w:rsidR="00851782" w:rsidRPr="00851782" w14:paraId="20DD82D0" w14:textId="77777777" w:rsidTr="000C68FE">
        <w:trPr>
          <w:cantSplit/>
          <w:jc w:val="center"/>
        </w:trPr>
        <w:tc>
          <w:tcPr>
            <w:tcW w:w="1903" w:type="dxa"/>
          </w:tcPr>
          <w:p w14:paraId="380E6A5B"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UE location (NOTE 3)</w:t>
            </w:r>
          </w:p>
        </w:tc>
        <w:tc>
          <w:tcPr>
            <w:tcW w:w="7728" w:type="dxa"/>
          </w:tcPr>
          <w:p w14:paraId="1C130618"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TAs or cells where the UE or UE group may move into or geographical location (longitude and latitude level) (see NOTE 2).</w:t>
            </w:r>
          </w:p>
        </w:tc>
      </w:tr>
      <w:tr w:rsidR="00851782" w:rsidRPr="00851782" w14:paraId="0C75B5E6" w14:textId="77777777" w:rsidTr="000C68FE">
        <w:trPr>
          <w:cantSplit/>
          <w:jc w:val="center"/>
        </w:trPr>
        <w:tc>
          <w:tcPr>
            <w:tcW w:w="1903" w:type="dxa"/>
          </w:tcPr>
          <w:p w14:paraId="6CF032F6"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Confidence</w:t>
            </w:r>
          </w:p>
        </w:tc>
        <w:tc>
          <w:tcPr>
            <w:tcW w:w="7728" w:type="dxa"/>
          </w:tcPr>
          <w:p w14:paraId="55DFF98F"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Confidence of this prediction.</w:t>
            </w:r>
          </w:p>
        </w:tc>
      </w:tr>
      <w:tr w:rsidR="00851782" w:rsidRPr="00851782" w14:paraId="7308E8E3" w14:textId="77777777" w:rsidTr="000C68FE">
        <w:trPr>
          <w:cantSplit/>
          <w:jc w:val="center"/>
        </w:trPr>
        <w:tc>
          <w:tcPr>
            <w:tcW w:w="1903" w:type="dxa"/>
          </w:tcPr>
          <w:p w14:paraId="1ACFEEF5"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Ratio (NOTE 3)</w:t>
            </w:r>
          </w:p>
        </w:tc>
        <w:tc>
          <w:tcPr>
            <w:tcW w:w="7728" w:type="dxa"/>
          </w:tcPr>
          <w:p w14:paraId="360EDB89"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Percentage of UEs in the group (in the case of a UE group).</w:t>
            </w:r>
          </w:p>
        </w:tc>
      </w:tr>
      <w:tr w:rsidR="00851782" w:rsidRPr="00851782" w14:paraId="5E3669A2" w14:textId="77777777" w:rsidTr="000C68FE">
        <w:trPr>
          <w:cantSplit/>
          <w:jc w:val="center"/>
        </w:trPr>
        <w:tc>
          <w:tcPr>
            <w:tcW w:w="1903" w:type="dxa"/>
          </w:tcPr>
          <w:p w14:paraId="37DB4FAA"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UE's geographical distribution (NOTE 3)</w:t>
            </w:r>
          </w:p>
        </w:tc>
        <w:tc>
          <w:tcPr>
            <w:tcW w:w="7728" w:type="dxa"/>
          </w:tcPr>
          <w:p w14:paraId="738C08B1"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The geographical distribution of the UEs among the TAs or cells or location coordinates.</w:t>
            </w:r>
          </w:p>
        </w:tc>
      </w:tr>
      <w:tr w:rsidR="00851782" w:rsidRPr="00851782" w14:paraId="5A11A2B8" w14:textId="77777777" w:rsidTr="000C68FE">
        <w:trPr>
          <w:cantSplit/>
          <w:jc w:val="center"/>
        </w:trPr>
        <w:tc>
          <w:tcPr>
            <w:tcW w:w="1903" w:type="dxa"/>
          </w:tcPr>
          <w:p w14:paraId="687F4517"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Geographical Identifier (NOTE 3)</w:t>
            </w:r>
          </w:p>
        </w:tc>
        <w:tc>
          <w:tcPr>
            <w:tcW w:w="7728" w:type="dxa"/>
          </w:tcPr>
          <w:p w14:paraId="758A6A01"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Geographical Identifier as specified in TS 23.228 [47] (see NOTE 4).</w:t>
            </w:r>
          </w:p>
        </w:tc>
      </w:tr>
      <w:tr w:rsidR="00851782" w:rsidRPr="00851782" w14:paraId="0CBFC883" w14:textId="77777777" w:rsidTr="000C68FE">
        <w:trPr>
          <w:cantSplit/>
          <w:jc w:val="center"/>
        </w:trPr>
        <w:tc>
          <w:tcPr>
            <w:tcW w:w="1903" w:type="dxa"/>
          </w:tcPr>
          <w:p w14:paraId="719C5E82"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 UE's direction (NOTE 3)</w:t>
            </w:r>
          </w:p>
        </w:tc>
        <w:tc>
          <w:tcPr>
            <w:tcW w:w="7728" w:type="dxa"/>
          </w:tcPr>
          <w:p w14:paraId="16E29020"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The direction of the UEs in the Area of Interest.</w:t>
            </w:r>
          </w:p>
        </w:tc>
      </w:tr>
      <w:tr w:rsidR="000C68FE" w:rsidRPr="00851782" w14:paraId="3CCBD974" w14:textId="77777777" w:rsidTr="000C68FE">
        <w:trPr>
          <w:cantSplit/>
          <w:jc w:val="center"/>
          <w:ins w:id="52" w:author="vivo-r00" w:date="2025-08-14T17:27:00Z"/>
        </w:trPr>
        <w:tc>
          <w:tcPr>
            <w:tcW w:w="1903" w:type="dxa"/>
          </w:tcPr>
          <w:p w14:paraId="614A4F62" w14:textId="149F4199" w:rsidR="000C68FE" w:rsidRPr="00851782" w:rsidRDefault="000C68FE" w:rsidP="000C68FE">
            <w:pPr>
              <w:keepNext/>
              <w:keepLines/>
              <w:overflowPunct w:val="0"/>
              <w:autoSpaceDE w:val="0"/>
              <w:autoSpaceDN w:val="0"/>
              <w:adjustRightInd w:val="0"/>
              <w:spacing w:after="0"/>
              <w:textAlignment w:val="baseline"/>
              <w:rPr>
                <w:ins w:id="53" w:author="vivo-r00" w:date="2025-08-14T17:27:00Z"/>
                <w:rFonts w:ascii="Arial" w:eastAsia="等线" w:hAnsi="Arial"/>
                <w:sz w:val="18"/>
                <w:lang w:eastAsia="en-GB"/>
              </w:rPr>
            </w:pPr>
            <w:ins w:id="54" w:author="vivo-r00" w:date="2025-08-14T17:27:00Z">
              <w:r w:rsidRPr="001836F8">
                <w:rPr>
                  <w:rFonts w:ascii="Arial" w:eastAsia="等线" w:hAnsi="Arial"/>
                  <w:sz w:val="18"/>
                  <w:lang w:eastAsia="en-GB"/>
                </w:rPr>
                <w:t xml:space="preserve">      &gt;&gt; Confidence</w:t>
              </w:r>
            </w:ins>
          </w:p>
        </w:tc>
        <w:tc>
          <w:tcPr>
            <w:tcW w:w="7728" w:type="dxa"/>
          </w:tcPr>
          <w:p w14:paraId="7AD4479A" w14:textId="3CA44A46" w:rsidR="000C68FE" w:rsidRPr="00851782" w:rsidRDefault="000C68FE" w:rsidP="000C68FE">
            <w:pPr>
              <w:keepNext/>
              <w:keepLines/>
              <w:overflowPunct w:val="0"/>
              <w:autoSpaceDE w:val="0"/>
              <w:autoSpaceDN w:val="0"/>
              <w:adjustRightInd w:val="0"/>
              <w:spacing w:after="0"/>
              <w:textAlignment w:val="baseline"/>
              <w:rPr>
                <w:ins w:id="55" w:author="vivo-r00" w:date="2025-08-14T17:27:00Z"/>
                <w:rFonts w:ascii="Arial" w:eastAsia="等线" w:hAnsi="Arial"/>
                <w:sz w:val="18"/>
                <w:lang w:eastAsia="en-GB"/>
              </w:rPr>
            </w:pPr>
            <w:ins w:id="56" w:author="vivo-r00" w:date="2025-08-14T17:27:00Z">
              <w:r w:rsidRPr="001836F8">
                <w:rPr>
                  <w:rFonts w:ascii="Arial" w:eastAsia="等线" w:hAnsi="Arial"/>
                  <w:sz w:val="18"/>
                  <w:lang w:eastAsia="en-GB"/>
                </w:rPr>
                <w:t>Confidence of this prediction.</w:t>
              </w:r>
            </w:ins>
          </w:p>
        </w:tc>
      </w:tr>
      <w:tr w:rsidR="000C68FE" w:rsidRPr="00851782" w14:paraId="018AC850" w14:textId="77777777" w:rsidTr="000C68FE">
        <w:trPr>
          <w:cantSplit/>
          <w:jc w:val="center"/>
        </w:trPr>
        <w:tc>
          <w:tcPr>
            <w:tcW w:w="9631" w:type="dxa"/>
            <w:gridSpan w:val="2"/>
          </w:tcPr>
          <w:p w14:paraId="347BF580" w14:textId="77777777" w:rsidR="000C68FE" w:rsidRPr="00851782" w:rsidRDefault="000C68FE" w:rsidP="000C68F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1:</w:t>
            </w:r>
            <w:r w:rsidRPr="00851782">
              <w:rPr>
                <w:rFonts w:ascii="Arial" w:eastAsia="等线" w:hAnsi="Arial"/>
                <w:sz w:val="18"/>
                <w:lang w:eastAsia="en-GB"/>
              </w:rPr>
              <w:tab/>
              <w:t>When Target of Analytics Reporting is an individual UE, one UE ID (i.e. SUPI) will be included, the NWDAF will provide the analytics mobility result (i.e. list of (predicted) time slots) to NF service consumer(s) for the UE.</w:t>
            </w:r>
          </w:p>
          <w:p w14:paraId="1285F3EA" w14:textId="77777777" w:rsidR="000C68FE" w:rsidRPr="00851782" w:rsidRDefault="000C68FE" w:rsidP="000C68F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2:</w:t>
            </w:r>
            <w:r w:rsidRPr="00851782">
              <w:rPr>
                <w:rFonts w:ascii="Arial" w:eastAsia="等线" w:hAnsi="Arial"/>
                <w:sz w:val="18"/>
                <w:lang w:eastAsia="en-GB"/>
              </w:rPr>
              <w:tab/>
              <w:t>When possible and applicable to the access type, UE location is provided according to the preferred granularity of location information and Spatial granularity size.</w:t>
            </w:r>
          </w:p>
          <w:p w14:paraId="37EB0544" w14:textId="77777777" w:rsidR="000C68FE" w:rsidRPr="00851782" w:rsidRDefault="000C68FE" w:rsidP="000C68F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3:</w:t>
            </w:r>
            <w:r w:rsidRPr="00851782">
              <w:rPr>
                <w:rFonts w:ascii="Arial" w:eastAsia="等线" w:hAnsi="Arial"/>
                <w:sz w:val="18"/>
                <w:lang w:eastAsia="en-GB"/>
              </w:rPr>
              <w:tab/>
              <w:t>Analytics subset that can be used in "list of analytics subsets that are requested" and "Preferred level of accuracy per analytics subset".</w:t>
            </w:r>
          </w:p>
          <w:p w14:paraId="4E35D074" w14:textId="77777777" w:rsidR="000C68FE" w:rsidRPr="00851782" w:rsidRDefault="000C68FE" w:rsidP="000C68F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4:</w:t>
            </w:r>
            <w:r w:rsidRPr="00851782">
              <w:rPr>
                <w:rFonts w:ascii="Arial" w:eastAsia="等线" w:hAnsi="Arial"/>
                <w:sz w:val="18"/>
                <w:lang w:eastAsia="en-GB"/>
              </w:rPr>
              <w:tab/>
              <w:t>It depends on the implementation how the NWDAF collects the geographic identifier.</w:t>
            </w:r>
          </w:p>
        </w:tc>
      </w:tr>
    </w:tbl>
    <w:p w14:paraId="44335431" w14:textId="77777777" w:rsidR="00851782" w:rsidRPr="00851782" w:rsidRDefault="00851782" w:rsidP="00851782">
      <w:pPr>
        <w:overflowPunct w:val="0"/>
        <w:autoSpaceDE w:val="0"/>
        <w:autoSpaceDN w:val="0"/>
        <w:adjustRightInd w:val="0"/>
        <w:spacing w:after="0"/>
        <w:textAlignment w:val="baseline"/>
        <w:rPr>
          <w:rFonts w:eastAsia="等线"/>
          <w:lang w:eastAsia="zh-CN"/>
        </w:rPr>
      </w:pPr>
    </w:p>
    <w:p w14:paraId="0031BF50" w14:textId="77777777" w:rsidR="00851782" w:rsidRPr="00851782" w:rsidRDefault="00851782" w:rsidP="00851782">
      <w:pPr>
        <w:overflowPunct w:val="0"/>
        <w:autoSpaceDE w:val="0"/>
        <w:autoSpaceDN w:val="0"/>
        <w:adjustRightInd w:val="0"/>
        <w:textAlignment w:val="baseline"/>
        <w:rPr>
          <w:rFonts w:eastAsia="等线"/>
          <w:lang w:eastAsia="zh-CN"/>
        </w:rPr>
      </w:pPr>
      <w:r w:rsidRPr="00851782">
        <w:rPr>
          <w:rFonts w:eastAsia="等线"/>
          <w:lang w:eastAsia="zh-CN"/>
        </w:rPr>
        <w:t>The results for UE groups address the group globally. The ratio is the proportion of UEs in the group at a given location at a given time.</w:t>
      </w:r>
    </w:p>
    <w:p w14:paraId="0F850109" w14:textId="77777777" w:rsidR="00851782" w:rsidRPr="00851782" w:rsidRDefault="00851782" w:rsidP="00851782">
      <w:pPr>
        <w:overflowPunct w:val="0"/>
        <w:autoSpaceDE w:val="0"/>
        <w:autoSpaceDN w:val="0"/>
        <w:adjustRightInd w:val="0"/>
        <w:textAlignment w:val="baseline"/>
        <w:rPr>
          <w:rFonts w:eastAsia="等线"/>
          <w:lang w:eastAsia="zh-CN"/>
        </w:rPr>
      </w:pPr>
      <w:r w:rsidRPr="00851782">
        <w:rPr>
          <w:rFonts w:eastAsia="等线"/>
          <w:lang w:eastAsia="zh-CN"/>
        </w:rPr>
        <w:t xml:space="preserve">The number of time slots and UE locations is limited by the </w:t>
      </w:r>
      <w:r w:rsidRPr="00851782">
        <w:rPr>
          <w:rFonts w:eastAsia="等线"/>
          <w:lang w:eastAsia="en-GB"/>
        </w:rPr>
        <w:t>maximum number of objects provided as part of Analytics Reporting Information.</w:t>
      </w:r>
    </w:p>
    <w:p w14:paraId="7C8566BF" w14:textId="77777777" w:rsidR="00851782" w:rsidRPr="00851782" w:rsidRDefault="00851782" w:rsidP="00851782">
      <w:pPr>
        <w:overflowPunct w:val="0"/>
        <w:autoSpaceDE w:val="0"/>
        <w:autoSpaceDN w:val="0"/>
        <w:adjustRightInd w:val="0"/>
        <w:textAlignment w:val="baseline"/>
        <w:rPr>
          <w:rFonts w:eastAsia="等线"/>
          <w:lang w:eastAsia="zh-CN"/>
        </w:rPr>
      </w:pPr>
      <w:r w:rsidRPr="00851782">
        <w:rPr>
          <w:rFonts w:eastAsia="等线"/>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24C3A99A" w14:textId="77777777" w:rsidR="00851782" w:rsidRPr="00851782" w:rsidRDefault="00851782" w:rsidP="00851782">
      <w:pPr>
        <w:overflowPunct w:val="0"/>
        <w:autoSpaceDE w:val="0"/>
        <w:autoSpaceDN w:val="0"/>
        <w:adjustRightInd w:val="0"/>
        <w:textAlignment w:val="baseline"/>
        <w:rPr>
          <w:rFonts w:eastAsia="等线"/>
          <w:lang w:eastAsia="zh-CN"/>
        </w:rPr>
      </w:pPr>
      <w:r w:rsidRPr="00851782">
        <w:rPr>
          <w:rFonts w:eastAsia="等线"/>
          <w:lang w:eastAsia="zh-CN"/>
        </w:rPr>
        <w:t>If a UE Location order indicator is included in the Analytics Reporting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 (i.e. time stamp when the UE enters this location as described in clause 6.7.2.2).</w:t>
      </w:r>
    </w:p>
    <w:p w14:paraId="027055C4" w14:textId="77777777" w:rsidR="004630DD" w:rsidRPr="00851782" w:rsidRDefault="004630DD" w:rsidP="004630DD">
      <w:pPr>
        <w:rPr>
          <w:noProof/>
          <w:lang w:eastAsia="ko-KR"/>
        </w:rPr>
      </w:pPr>
    </w:p>
    <w:p w14:paraId="2A96EB70"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6CC039CD" w14:textId="77777777" w:rsidR="007E0A80" w:rsidRPr="007E0A80" w:rsidRDefault="007E0A80" w:rsidP="007E0A8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7E0A80">
        <w:rPr>
          <w:rFonts w:ascii="Arial" w:eastAsia="等线" w:hAnsi="Arial"/>
          <w:sz w:val="24"/>
          <w:lang w:eastAsia="zh-CN"/>
        </w:rPr>
        <w:t>6.7.3.3</w:t>
      </w:r>
      <w:r w:rsidRPr="007E0A80">
        <w:rPr>
          <w:rFonts w:ascii="Arial" w:eastAsia="等线" w:hAnsi="Arial"/>
          <w:sz w:val="24"/>
          <w:lang w:eastAsia="zh-CN"/>
        </w:rPr>
        <w:tab/>
        <w:t>Output Analytics</w:t>
      </w:r>
    </w:p>
    <w:p w14:paraId="25766A3B"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 xml:space="preserve">The NWDAF supporting UE Communication Analytics provides the analytics results to consumer NFs. </w:t>
      </w:r>
      <w:r w:rsidRPr="007E0A80">
        <w:rPr>
          <w:rFonts w:eastAsia="等线"/>
          <w:lang w:eastAsia="en-GB"/>
        </w:rPr>
        <w:t xml:space="preserve">The </w:t>
      </w:r>
      <w:r w:rsidRPr="007E0A80">
        <w:rPr>
          <w:rFonts w:eastAsia="等线"/>
          <w:lang w:eastAsia="zh-CN"/>
        </w:rPr>
        <w:t>analytics results</w:t>
      </w:r>
      <w:r w:rsidRPr="007E0A80">
        <w:rPr>
          <w:rFonts w:eastAsia="等线"/>
          <w:lang w:eastAsia="en-GB"/>
        </w:rPr>
        <w:t xml:space="preserve"> </w:t>
      </w:r>
      <w:r w:rsidRPr="007E0A80">
        <w:rPr>
          <w:rFonts w:eastAsia="等线"/>
          <w:lang w:eastAsia="zh-CN"/>
        </w:rPr>
        <w:t>provided</w:t>
      </w:r>
      <w:r w:rsidRPr="007E0A80">
        <w:rPr>
          <w:rFonts w:eastAsia="等线"/>
          <w:lang w:eastAsia="en-GB"/>
        </w:rPr>
        <w:t xml:space="preserve"> by the NWDAF</w:t>
      </w:r>
      <w:r w:rsidRPr="007E0A80">
        <w:rPr>
          <w:rFonts w:eastAsia="等线"/>
          <w:lang w:eastAsia="zh-CN"/>
        </w:rPr>
        <w:t xml:space="preserve"> include the UE communication statistics as defined in Table 6.7.3.3-1 or predictions as defined in Table 6.7.3.3-2.</w:t>
      </w:r>
    </w:p>
    <w:p w14:paraId="4AD61D8B" w14:textId="77777777" w:rsidR="007E0A80" w:rsidRPr="007E0A80" w:rsidRDefault="007E0A80" w:rsidP="007E0A80">
      <w:pPr>
        <w:keepNext/>
        <w:keepLines/>
        <w:overflowPunct w:val="0"/>
        <w:autoSpaceDE w:val="0"/>
        <w:autoSpaceDN w:val="0"/>
        <w:adjustRightInd w:val="0"/>
        <w:spacing w:before="60"/>
        <w:jc w:val="center"/>
        <w:textAlignment w:val="baseline"/>
        <w:rPr>
          <w:rFonts w:ascii="Arial" w:eastAsia="等线" w:hAnsi="Arial"/>
          <w:b/>
          <w:lang w:eastAsia="zh-CN"/>
        </w:rPr>
      </w:pPr>
      <w:bookmarkStart w:id="57" w:name="_CRTable6_7_3_31"/>
      <w:r w:rsidRPr="007E0A80">
        <w:rPr>
          <w:rFonts w:ascii="Arial" w:eastAsia="等线" w:hAnsi="Arial"/>
          <w:b/>
          <w:lang w:eastAsia="en-GB"/>
        </w:rPr>
        <w:lastRenderedPageBreak/>
        <w:t>Table</w:t>
      </w:r>
      <w:r w:rsidRPr="007E0A80">
        <w:rPr>
          <w:rFonts w:ascii="Arial" w:eastAsia="等线" w:hAnsi="Arial"/>
          <w:b/>
          <w:lang w:eastAsia="zh-CN"/>
        </w:rPr>
        <w:t xml:space="preserve"> </w:t>
      </w:r>
      <w:bookmarkEnd w:id="57"/>
      <w:r w:rsidRPr="007E0A80">
        <w:rPr>
          <w:rFonts w:ascii="Arial" w:eastAsia="等线" w:hAnsi="Arial"/>
          <w:b/>
          <w:lang w:eastAsia="zh-CN"/>
        </w:rPr>
        <w:t>6.7.3.3-1</w:t>
      </w:r>
      <w:r w:rsidRPr="007E0A80">
        <w:rPr>
          <w:rFonts w:ascii="Arial" w:eastAsia="等线" w:hAnsi="Arial"/>
          <w:b/>
          <w:lang w:eastAsia="en-GB"/>
        </w:rPr>
        <w:t xml:space="preserve">: </w:t>
      </w:r>
      <w:r w:rsidRPr="007E0A80">
        <w:rPr>
          <w:rFonts w:ascii="Arial" w:eastAsia="等线" w:hAnsi="Arial"/>
          <w:b/>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7E0A80" w:rsidRPr="007E0A80" w14:paraId="72AA112A" w14:textId="77777777" w:rsidTr="00532B9D">
        <w:trPr>
          <w:jc w:val="center"/>
        </w:trPr>
        <w:tc>
          <w:tcPr>
            <w:tcW w:w="3309" w:type="dxa"/>
          </w:tcPr>
          <w:p w14:paraId="13383B9C"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Information</w:t>
            </w:r>
          </w:p>
        </w:tc>
        <w:tc>
          <w:tcPr>
            <w:tcW w:w="6322" w:type="dxa"/>
          </w:tcPr>
          <w:p w14:paraId="6F53888A"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Description</w:t>
            </w:r>
          </w:p>
        </w:tc>
      </w:tr>
      <w:tr w:rsidR="007E0A80" w:rsidRPr="007E0A80" w14:paraId="5ED2F0F1" w14:textId="77777777" w:rsidTr="00532B9D">
        <w:trPr>
          <w:jc w:val="center"/>
        </w:trPr>
        <w:tc>
          <w:tcPr>
            <w:tcW w:w="3309" w:type="dxa"/>
          </w:tcPr>
          <w:p w14:paraId="01615BF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UE group ID or UE ID</w:t>
            </w:r>
          </w:p>
        </w:tc>
        <w:tc>
          <w:tcPr>
            <w:tcW w:w="6322" w:type="dxa"/>
          </w:tcPr>
          <w:p w14:paraId="0F12C9C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Identifies the UE(s) for which the statistic applies by a list of SUPIs, or a group of UEs by a list of Internal-Group-Ids defined in clause 5.9.7 of TS 23.501 [2].</w:t>
            </w:r>
          </w:p>
        </w:tc>
      </w:tr>
      <w:tr w:rsidR="007E0A80" w:rsidRPr="007E0A80" w14:paraId="3D529752" w14:textId="77777777" w:rsidTr="00532B9D">
        <w:trPr>
          <w:jc w:val="center"/>
        </w:trPr>
        <w:tc>
          <w:tcPr>
            <w:tcW w:w="3309" w:type="dxa"/>
          </w:tcPr>
          <w:p w14:paraId="5D722E3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UE communications (</w:t>
            </w:r>
            <w:proofErr w:type="gramStart"/>
            <w:r w:rsidRPr="007E0A80">
              <w:rPr>
                <w:rFonts w:ascii="Arial" w:eastAsia="等线" w:hAnsi="Arial"/>
                <w:sz w:val="18"/>
                <w:lang w:eastAsia="zh-CN"/>
              </w:rPr>
              <w:t>1..</w:t>
            </w:r>
            <w:proofErr w:type="gramEnd"/>
            <w:r w:rsidRPr="007E0A80">
              <w:rPr>
                <w:rFonts w:ascii="Arial" w:eastAsia="等线" w:hAnsi="Arial"/>
                <w:sz w:val="18"/>
                <w:lang w:eastAsia="zh-CN"/>
              </w:rPr>
              <w:t>max) (NOTE 1)</w:t>
            </w:r>
          </w:p>
        </w:tc>
        <w:tc>
          <w:tcPr>
            <w:tcW w:w="6322" w:type="dxa"/>
          </w:tcPr>
          <w:p w14:paraId="0064FD3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List of communication time slots.</w:t>
            </w:r>
          </w:p>
        </w:tc>
      </w:tr>
      <w:tr w:rsidR="007E0A80" w:rsidRPr="007E0A80" w14:paraId="44F51960" w14:textId="77777777" w:rsidTr="00532B9D">
        <w:trPr>
          <w:jc w:val="center"/>
        </w:trPr>
        <w:tc>
          <w:tcPr>
            <w:tcW w:w="3309" w:type="dxa"/>
          </w:tcPr>
          <w:p w14:paraId="2484000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communication indicator (NOTE 1)</w:t>
            </w:r>
          </w:p>
        </w:tc>
        <w:tc>
          <w:tcPr>
            <w:tcW w:w="6322" w:type="dxa"/>
          </w:tcPr>
          <w:p w14:paraId="7702E41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Identifies whether the UE communicates periodically or not.</w:t>
            </w:r>
          </w:p>
        </w:tc>
      </w:tr>
      <w:tr w:rsidR="007E0A80" w:rsidRPr="007E0A80" w14:paraId="007B26F2" w14:textId="77777777" w:rsidTr="00532B9D">
        <w:trPr>
          <w:jc w:val="center"/>
        </w:trPr>
        <w:tc>
          <w:tcPr>
            <w:tcW w:w="3309" w:type="dxa"/>
          </w:tcPr>
          <w:p w14:paraId="09DB5B9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time (NOTE 1)</w:t>
            </w:r>
          </w:p>
        </w:tc>
        <w:tc>
          <w:tcPr>
            <w:tcW w:w="6322" w:type="dxa"/>
          </w:tcPr>
          <w:p w14:paraId="3F561A1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Interval Time of periodic communication (average and variance) if periodic.</w:t>
            </w:r>
          </w:p>
          <w:p w14:paraId="65336A1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Example: every hour</w:t>
            </w:r>
          </w:p>
        </w:tc>
      </w:tr>
      <w:tr w:rsidR="007E0A80" w:rsidRPr="007E0A80" w14:paraId="1368D302" w14:textId="77777777" w:rsidTr="00532B9D">
        <w:trPr>
          <w:jc w:val="center"/>
        </w:trPr>
        <w:tc>
          <w:tcPr>
            <w:tcW w:w="3309" w:type="dxa"/>
          </w:tcPr>
          <w:p w14:paraId="0F91B2D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Start time (NOTE 1)</w:t>
            </w:r>
          </w:p>
        </w:tc>
        <w:tc>
          <w:tcPr>
            <w:tcW w:w="6322" w:type="dxa"/>
          </w:tcPr>
          <w:p w14:paraId="63857F1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Start time observed (average and variance)</w:t>
            </w:r>
          </w:p>
        </w:tc>
      </w:tr>
      <w:tr w:rsidR="007E0A80" w:rsidRPr="007E0A80" w14:paraId="30919DDB" w14:textId="77777777" w:rsidTr="00532B9D">
        <w:trPr>
          <w:jc w:val="center"/>
        </w:trPr>
        <w:tc>
          <w:tcPr>
            <w:tcW w:w="3309" w:type="dxa"/>
          </w:tcPr>
          <w:p w14:paraId="3773C074"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Duration (NOTE 1)</w:t>
            </w:r>
          </w:p>
        </w:tc>
        <w:tc>
          <w:tcPr>
            <w:tcW w:w="6322" w:type="dxa"/>
          </w:tcPr>
          <w:p w14:paraId="6EAAFBFA"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Duration of communication (average and variance).</w:t>
            </w:r>
          </w:p>
        </w:tc>
      </w:tr>
      <w:tr w:rsidR="007E0A80" w:rsidRPr="007E0A80" w14:paraId="26BAD766" w14:textId="77777777" w:rsidTr="00532B9D">
        <w:trPr>
          <w:jc w:val="center"/>
        </w:trPr>
        <w:tc>
          <w:tcPr>
            <w:tcW w:w="3309" w:type="dxa"/>
          </w:tcPr>
          <w:p w14:paraId="5D61B41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Traffic characterization</w:t>
            </w:r>
          </w:p>
        </w:tc>
        <w:tc>
          <w:tcPr>
            <w:tcW w:w="6322" w:type="dxa"/>
          </w:tcPr>
          <w:p w14:paraId="0846FF3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S-NSSAI, DNN, ports, other useful information.</w:t>
            </w:r>
          </w:p>
        </w:tc>
      </w:tr>
      <w:tr w:rsidR="007E0A80" w:rsidRPr="007E0A80" w14:paraId="7305D3CE" w14:textId="77777777" w:rsidTr="00532B9D">
        <w:trPr>
          <w:jc w:val="center"/>
        </w:trPr>
        <w:tc>
          <w:tcPr>
            <w:tcW w:w="3309" w:type="dxa"/>
          </w:tcPr>
          <w:p w14:paraId="68E630C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Traffic volume (NOTE 1)</w:t>
            </w:r>
          </w:p>
        </w:tc>
        <w:tc>
          <w:tcPr>
            <w:tcW w:w="6322" w:type="dxa"/>
          </w:tcPr>
          <w:p w14:paraId="61EA427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Volume UL/DL (</w:t>
            </w:r>
            <w:r w:rsidRPr="007E0A80">
              <w:rPr>
                <w:rFonts w:ascii="Arial" w:eastAsia="等线" w:hAnsi="Arial"/>
                <w:sz w:val="18"/>
                <w:lang w:eastAsia="en-GB"/>
              </w:rPr>
              <w:t>average and variance).</w:t>
            </w:r>
          </w:p>
        </w:tc>
      </w:tr>
      <w:tr w:rsidR="007E0A80" w:rsidRPr="007E0A80" w14:paraId="48B89140" w14:textId="77777777" w:rsidTr="00532B9D">
        <w:trPr>
          <w:jc w:val="center"/>
        </w:trPr>
        <w:tc>
          <w:tcPr>
            <w:tcW w:w="3309" w:type="dxa"/>
          </w:tcPr>
          <w:p w14:paraId="419B859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 xml:space="preserve">  &gt; Ratio</w:t>
            </w:r>
          </w:p>
        </w:tc>
        <w:tc>
          <w:tcPr>
            <w:tcW w:w="6322" w:type="dxa"/>
          </w:tcPr>
          <w:p w14:paraId="0660C02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Percentage of UEs in the group (in the case of a UE group).</w:t>
            </w:r>
          </w:p>
        </w:tc>
      </w:tr>
      <w:tr w:rsidR="007E0A80" w:rsidRPr="007E0A80" w14:paraId="49CDAA58" w14:textId="77777777" w:rsidTr="00532B9D">
        <w:trPr>
          <w:jc w:val="center"/>
        </w:trPr>
        <w:tc>
          <w:tcPr>
            <w:tcW w:w="3309" w:type="dxa"/>
          </w:tcPr>
          <w:p w14:paraId="6BA9327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Applications (</w:t>
            </w:r>
            <w:proofErr w:type="gramStart"/>
            <w:r w:rsidRPr="007E0A80">
              <w:rPr>
                <w:rFonts w:ascii="Arial" w:eastAsia="等线" w:hAnsi="Arial"/>
                <w:sz w:val="18"/>
                <w:lang w:eastAsia="zh-CN"/>
              </w:rPr>
              <w:t>0..</w:t>
            </w:r>
            <w:proofErr w:type="gramEnd"/>
            <w:r w:rsidRPr="007E0A80">
              <w:rPr>
                <w:rFonts w:ascii="Arial" w:eastAsia="等线" w:hAnsi="Arial"/>
                <w:sz w:val="18"/>
                <w:lang w:eastAsia="zh-CN"/>
              </w:rPr>
              <w:t>max) (NOTE 1)</w:t>
            </w:r>
          </w:p>
        </w:tc>
        <w:tc>
          <w:tcPr>
            <w:tcW w:w="6322" w:type="dxa"/>
          </w:tcPr>
          <w:p w14:paraId="550206DA"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hint="eastAsia"/>
                <w:sz w:val="18"/>
                <w:lang w:eastAsia="zh-CN"/>
              </w:rPr>
              <w:t>L</w:t>
            </w:r>
            <w:r w:rsidRPr="007E0A80">
              <w:rPr>
                <w:rFonts w:ascii="Arial" w:eastAsia="等线" w:hAnsi="Arial"/>
                <w:sz w:val="18"/>
                <w:lang w:eastAsia="zh-CN"/>
              </w:rPr>
              <w:t>ist of applications in use.</w:t>
            </w:r>
          </w:p>
        </w:tc>
      </w:tr>
      <w:tr w:rsidR="007E0A80" w:rsidRPr="007E0A80" w14:paraId="78E76B54" w14:textId="77777777" w:rsidTr="00532B9D">
        <w:trPr>
          <w:jc w:val="center"/>
        </w:trPr>
        <w:tc>
          <w:tcPr>
            <w:tcW w:w="3309" w:type="dxa"/>
          </w:tcPr>
          <w:p w14:paraId="720CC0F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Application Id</w:t>
            </w:r>
          </w:p>
        </w:tc>
        <w:tc>
          <w:tcPr>
            <w:tcW w:w="6322" w:type="dxa"/>
          </w:tcPr>
          <w:p w14:paraId="6E52C89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I</w:t>
            </w:r>
            <w:r w:rsidRPr="007E0A80">
              <w:rPr>
                <w:rFonts w:ascii="Arial" w:eastAsia="等线" w:hAnsi="Arial"/>
                <w:sz w:val="18"/>
                <w:lang w:eastAsia="zh-CN"/>
              </w:rPr>
              <w:t>dentification of the application.</w:t>
            </w:r>
          </w:p>
        </w:tc>
      </w:tr>
      <w:tr w:rsidR="007E0A80" w:rsidRPr="007E0A80" w14:paraId="5E3C5C2C" w14:textId="77777777" w:rsidTr="00532B9D">
        <w:trPr>
          <w:jc w:val="center"/>
        </w:trPr>
        <w:tc>
          <w:tcPr>
            <w:tcW w:w="3309" w:type="dxa"/>
          </w:tcPr>
          <w:p w14:paraId="610D613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Start time</w:t>
            </w:r>
          </w:p>
        </w:tc>
        <w:tc>
          <w:tcPr>
            <w:tcW w:w="6322" w:type="dxa"/>
          </w:tcPr>
          <w:p w14:paraId="5956490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S</w:t>
            </w:r>
            <w:r w:rsidRPr="007E0A80">
              <w:rPr>
                <w:rFonts w:ascii="Arial" w:eastAsia="等线" w:hAnsi="Arial"/>
                <w:sz w:val="18"/>
                <w:lang w:eastAsia="zh-CN"/>
              </w:rPr>
              <w:t>tart time of the application.</w:t>
            </w:r>
          </w:p>
        </w:tc>
      </w:tr>
      <w:tr w:rsidR="007E0A80" w:rsidRPr="007E0A80" w14:paraId="5D824B5A" w14:textId="77777777" w:rsidTr="00532B9D">
        <w:trPr>
          <w:jc w:val="center"/>
        </w:trPr>
        <w:tc>
          <w:tcPr>
            <w:tcW w:w="3309" w:type="dxa"/>
          </w:tcPr>
          <w:p w14:paraId="4CA8DA8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Duration time</w:t>
            </w:r>
          </w:p>
        </w:tc>
        <w:tc>
          <w:tcPr>
            <w:tcW w:w="6322" w:type="dxa"/>
          </w:tcPr>
          <w:p w14:paraId="04D43F0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D</w:t>
            </w:r>
            <w:r w:rsidRPr="007E0A80">
              <w:rPr>
                <w:rFonts w:ascii="Arial" w:eastAsia="等线" w:hAnsi="Arial"/>
                <w:sz w:val="18"/>
                <w:lang w:eastAsia="zh-CN"/>
              </w:rPr>
              <w:t>uration interval time of the application.</w:t>
            </w:r>
          </w:p>
        </w:tc>
      </w:tr>
      <w:tr w:rsidR="007E0A80" w:rsidRPr="007E0A80" w14:paraId="3F6EC576" w14:textId="77777777" w:rsidTr="00532B9D">
        <w:trPr>
          <w:jc w:val="center"/>
        </w:trPr>
        <w:tc>
          <w:tcPr>
            <w:tcW w:w="3309" w:type="dxa"/>
          </w:tcPr>
          <w:p w14:paraId="6A919FC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Occurrence ratio</w:t>
            </w:r>
          </w:p>
        </w:tc>
        <w:tc>
          <w:tcPr>
            <w:tcW w:w="6322" w:type="dxa"/>
          </w:tcPr>
          <w:p w14:paraId="6FAC48B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Proportion for the application used by the UE during requested period.</w:t>
            </w:r>
          </w:p>
        </w:tc>
      </w:tr>
      <w:tr w:rsidR="007E0A80" w:rsidRPr="007E0A80" w14:paraId="7758A2CC" w14:textId="77777777" w:rsidTr="00532B9D">
        <w:trPr>
          <w:jc w:val="center"/>
        </w:trPr>
        <w:tc>
          <w:tcPr>
            <w:tcW w:w="3309" w:type="dxa"/>
          </w:tcPr>
          <w:p w14:paraId="179A1B3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Spatial validity</w:t>
            </w:r>
          </w:p>
        </w:tc>
        <w:tc>
          <w:tcPr>
            <w:tcW w:w="6322" w:type="dxa"/>
          </w:tcPr>
          <w:p w14:paraId="0E1283D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A</w:t>
            </w:r>
            <w:r w:rsidRPr="007E0A80">
              <w:rPr>
                <w:rFonts w:ascii="Arial" w:eastAsia="等线" w:hAnsi="Arial"/>
                <w:sz w:val="18"/>
                <w:lang w:eastAsia="zh-CN"/>
              </w:rPr>
              <w:t>rea where the service behaviour applies. If Area of Interest information was provided in the request or subscription, spatial validity may be a subset of the requested Area of Interest.</w:t>
            </w:r>
          </w:p>
        </w:tc>
      </w:tr>
      <w:tr w:rsidR="007E0A80" w:rsidRPr="007E0A80" w14:paraId="77E9E7B2" w14:textId="77777777" w:rsidTr="00532B9D">
        <w:trPr>
          <w:jc w:val="center"/>
        </w:trPr>
        <w:tc>
          <w:tcPr>
            <w:tcW w:w="3309" w:type="dxa"/>
          </w:tcPr>
          <w:p w14:paraId="1E6A683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Batang" w:hAnsi="Arial"/>
                <w:sz w:val="18"/>
                <w:lang w:eastAsia="en-GB"/>
              </w:rPr>
              <w:t>N4 Session ID (</w:t>
            </w:r>
            <w:proofErr w:type="gramStart"/>
            <w:r w:rsidRPr="007E0A80">
              <w:rPr>
                <w:rFonts w:ascii="Arial" w:eastAsia="Batang" w:hAnsi="Arial"/>
                <w:sz w:val="18"/>
                <w:lang w:eastAsia="en-GB"/>
              </w:rPr>
              <w:t>1..</w:t>
            </w:r>
            <w:proofErr w:type="gramEnd"/>
            <w:r w:rsidRPr="007E0A80">
              <w:rPr>
                <w:rFonts w:ascii="Arial" w:eastAsia="Batang" w:hAnsi="Arial"/>
                <w:sz w:val="18"/>
                <w:lang w:eastAsia="en-GB"/>
              </w:rPr>
              <w:t xml:space="preserve">max) </w:t>
            </w:r>
            <w:r w:rsidRPr="007E0A80">
              <w:rPr>
                <w:rFonts w:ascii="Arial" w:eastAsia="等线" w:hAnsi="Arial"/>
                <w:sz w:val="18"/>
                <w:lang w:eastAsia="zh-CN"/>
              </w:rPr>
              <w:t>(NOTE 1) (NOTE 2)</w:t>
            </w:r>
          </w:p>
        </w:tc>
        <w:tc>
          <w:tcPr>
            <w:tcW w:w="6322" w:type="dxa"/>
          </w:tcPr>
          <w:p w14:paraId="732BF1D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Identification of N4 Session.</w:t>
            </w:r>
          </w:p>
        </w:tc>
      </w:tr>
      <w:tr w:rsidR="007E0A80" w:rsidRPr="007E0A80" w14:paraId="6A644EDD" w14:textId="77777777" w:rsidTr="00532B9D">
        <w:trPr>
          <w:jc w:val="center"/>
        </w:trPr>
        <w:tc>
          <w:tcPr>
            <w:tcW w:w="3309" w:type="dxa"/>
          </w:tcPr>
          <w:p w14:paraId="636A9E29" w14:textId="77777777" w:rsidR="007E0A80" w:rsidRPr="007E0A80" w:rsidRDefault="007E0A80" w:rsidP="007E0A80">
            <w:pPr>
              <w:keepNext/>
              <w:keepLines/>
              <w:overflowPunct w:val="0"/>
              <w:autoSpaceDE w:val="0"/>
              <w:autoSpaceDN w:val="0"/>
              <w:adjustRightInd w:val="0"/>
              <w:spacing w:after="0"/>
              <w:textAlignment w:val="baseline"/>
              <w:rPr>
                <w:rFonts w:ascii="Arial" w:eastAsia="Batang" w:hAnsi="Arial"/>
                <w:sz w:val="18"/>
                <w:lang w:eastAsia="en-GB"/>
              </w:rPr>
            </w:pPr>
            <w:r w:rsidRPr="007E0A80">
              <w:rPr>
                <w:rFonts w:ascii="Arial" w:eastAsia="Batang" w:hAnsi="Arial"/>
                <w:sz w:val="18"/>
                <w:lang w:eastAsia="en-GB"/>
              </w:rPr>
              <w:t>&gt; Inactivity detection time</w:t>
            </w:r>
          </w:p>
        </w:tc>
        <w:tc>
          <w:tcPr>
            <w:tcW w:w="6322" w:type="dxa"/>
          </w:tcPr>
          <w:p w14:paraId="0C42668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Value of session inactivity timer (average and variance).</w:t>
            </w:r>
          </w:p>
        </w:tc>
      </w:tr>
      <w:tr w:rsidR="007E0A80" w:rsidRPr="007E0A80" w14:paraId="0DA4610B" w14:textId="77777777" w:rsidTr="00532B9D">
        <w:trPr>
          <w:jc w:val="center"/>
        </w:trPr>
        <w:tc>
          <w:tcPr>
            <w:tcW w:w="9631" w:type="dxa"/>
            <w:gridSpan w:val="2"/>
          </w:tcPr>
          <w:p w14:paraId="25325DDC"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0A80">
              <w:rPr>
                <w:rFonts w:ascii="Arial" w:eastAsia="等线" w:hAnsi="Arial"/>
                <w:sz w:val="18"/>
                <w:lang w:eastAsia="en-GB"/>
              </w:rPr>
              <w:t>NOTE 1:</w:t>
            </w:r>
            <w:r w:rsidRPr="007E0A80">
              <w:rPr>
                <w:rFonts w:ascii="Arial" w:eastAsia="等线" w:hAnsi="Arial"/>
                <w:sz w:val="18"/>
                <w:lang w:eastAsia="en-GB"/>
              </w:rPr>
              <w:tab/>
              <w:t>Analytics subset that can be used in "list of analytics subsets that are requested" and "Preferred level of accuracy per analytics subset".</w:t>
            </w:r>
          </w:p>
          <w:p w14:paraId="18479824"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0A80">
              <w:rPr>
                <w:rFonts w:ascii="Arial" w:eastAsia="等线" w:hAnsi="Arial"/>
                <w:sz w:val="18"/>
                <w:lang w:eastAsia="en-GB"/>
              </w:rPr>
              <w:t>NOTE 2:</w:t>
            </w:r>
            <w:r w:rsidRPr="007E0A80">
              <w:rPr>
                <w:rFonts w:ascii="Arial" w:eastAsia="等线" w:hAnsi="Arial"/>
                <w:sz w:val="18"/>
                <w:lang w:eastAsia="en-GB"/>
              </w:rPr>
              <w:tab/>
              <w:t>This analytics subset shall only be included if the consumer is SMF.</w:t>
            </w:r>
          </w:p>
        </w:tc>
      </w:tr>
    </w:tbl>
    <w:p w14:paraId="762B8CCE" w14:textId="77777777" w:rsidR="007E0A80" w:rsidRPr="007E0A80" w:rsidRDefault="007E0A80" w:rsidP="007E0A80">
      <w:pPr>
        <w:overflowPunct w:val="0"/>
        <w:autoSpaceDE w:val="0"/>
        <w:autoSpaceDN w:val="0"/>
        <w:adjustRightInd w:val="0"/>
        <w:spacing w:after="0"/>
        <w:textAlignment w:val="baseline"/>
        <w:rPr>
          <w:rFonts w:eastAsia="等线"/>
          <w:lang w:eastAsia="zh-CN"/>
        </w:rPr>
      </w:pPr>
    </w:p>
    <w:p w14:paraId="7FC5A24F" w14:textId="77777777" w:rsidR="007E0A80" w:rsidRPr="007E0A80" w:rsidRDefault="007E0A80" w:rsidP="007E0A80">
      <w:pPr>
        <w:keepNext/>
        <w:keepLines/>
        <w:overflowPunct w:val="0"/>
        <w:autoSpaceDE w:val="0"/>
        <w:autoSpaceDN w:val="0"/>
        <w:adjustRightInd w:val="0"/>
        <w:spacing w:before="60"/>
        <w:jc w:val="center"/>
        <w:textAlignment w:val="baseline"/>
        <w:rPr>
          <w:rFonts w:ascii="Arial" w:eastAsia="等线" w:hAnsi="Arial"/>
          <w:b/>
          <w:lang w:eastAsia="zh-CN"/>
        </w:rPr>
      </w:pPr>
      <w:r w:rsidRPr="007E0A80">
        <w:rPr>
          <w:rFonts w:ascii="Arial" w:eastAsia="等线" w:hAnsi="Arial"/>
          <w:b/>
          <w:lang w:eastAsia="en-GB"/>
        </w:rPr>
        <w:lastRenderedPageBreak/>
        <w:t>Table</w:t>
      </w:r>
      <w:r w:rsidRPr="007E0A80">
        <w:rPr>
          <w:rFonts w:ascii="Arial" w:eastAsia="等线" w:hAnsi="Arial"/>
          <w:b/>
          <w:lang w:eastAsia="zh-CN"/>
        </w:rPr>
        <w:t xml:space="preserve"> 6.7.3.3-2</w:t>
      </w:r>
      <w:r w:rsidRPr="007E0A80">
        <w:rPr>
          <w:rFonts w:ascii="Arial" w:eastAsia="等线" w:hAnsi="Arial"/>
          <w:b/>
          <w:lang w:eastAsia="en-GB"/>
        </w:rPr>
        <w:t xml:space="preserve">: </w:t>
      </w:r>
      <w:r w:rsidRPr="007E0A80">
        <w:rPr>
          <w:rFonts w:ascii="Arial" w:eastAsia="等线" w:hAnsi="Arial"/>
          <w:b/>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7E0A80" w:rsidRPr="007E0A80" w14:paraId="1E5199A5" w14:textId="77777777" w:rsidTr="007E0A80">
        <w:trPr>
          <w:jc w:val="center"/>
        </w:trPr>
        <w:tc>
          <w:tcPr>
            <w:tcW w:w="3308" w:type="dxa"/>
          </w:tcPr>
          <w:p w14:paraId="5BF0AB0E"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Information</w:t>
            </w:r>
          </w:p>
        </w:tc>
        <w:tc>
          <w:tcPr>
            <w:tcW w:w="6321" w:type="dxa"/>
          </w:tcPr>
          <w:p w14:paraId="3ADF29C1"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Description</w:t>
            </w:r>
          </w:p>
        </w:tc>
      </w:tr>
      <w:tr w:rsidR="007E0A80" w:rsidRPr="007E0A80" w14:paraId="1893D388" w14:textId="77777777" w:rsidTr="007E0A80">
        <w:trPr>
          <w:jc w:val="center"/>
        </w:trPr>
        <w:tc>
          <w:tcPr>
            <w:tcW w:w="3308" w:type="dxa"/>
          </w:tcPr>
          <w:p w14:paraId="3B80223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UE group ID or UE ID</w:t>
            </w:r>
          </w:p>
        </w:tc>
        <w:tc>
          <w:tcPr>
            <w:tcW w:w="6321" w:type="dxa"/>
          </w:tcPr>
          <w:p w14:paraId="3DAC5DB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Identifies the UE(s) for which the statistic applies by a list of SUPIs, or a group of UEs by a list of Internal-Group-Ids defined in clause 5.9.7 of TS 23.501 [2].</w:t>
            </w:r>
          </w:p>
        </w:tc>
      </w:tr>
      <w:tr w:rsidR="007E0A80" w:rsidRPr="007E0A80" w14:paraId="2DBD9678" w14:textId="77777777" w:rsidTr="007E0A80">
        <w:trPr>
          <w:jc w:val="center"/>
        </w:trPr>
        <w:tc>
          <w:tcPr>
            <w:tcW w:w="3308" w:type="dxa"/>
          </w:tcPr>
          <w:p w14:paraId="7A26B5A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UE communications (</w:t>
            </w:r>
            <w:proofErr w:type="gramStart"/>
            <w:r w:rsidRPr="007E0A80">
              <w:rPr>
                <w:rFonts w:ascii="Arial" w:eastAsia="等线" w:hAnsi="Arial"/>
                <w:sz w:val="18"/>
                <w:lang w:eastAsia="zh-CN"/>
              </w:rPr>
              <w:t>1..</w:t>
            </w:r>
            <w:proofErr w:type="gramEnd"/>
            <w:r w:rsidRPr="007E0A80">
              <w:rPr>
                <w:rFonts w:ascii="Arial" w:eastAsia="等线" w:hAnsi="Arial"/>
                <w:sz w:val="18"/>
                <w:lang w:eastAsia="zh-CN"/>
              </w:rPr>
              <w:t>max) (NOTE 1)</w:t>
            </w:r>
          </w:p>
        </w:tc>
        <w:tc>
          <w:tcPr>
            <w:tcW w:w="6321" w:type="dxa"/>
          </w:tcPr>
          <w:p w14:paraId="3A14098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List of communication time slots.</w:t>
            </w:r>
          </w:p>
        </w:tc>
      </w:tr>
      <w:tr w:rsidR="007E0A80" w:rsidRPr="007E0A80" w14:paraId="04F27C34" w14:textId="77777777" w:rsidTr="007E0A80">
        <w:trPr>
          <w:jc w:val="center"/>
        </w:trPr>
        <w:tc>
          <w:tcPr>
            <w:tcW w:w="3308" w:type="dxa"/>
          </w:tcPr>
          <w:p w14:paraId="5D42560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communication indicator (NOTE 1)</w:t>
            </w:r>
          </w:p>
        </w:tc>
        <w:tc>
          <w:tcPr>
            <w:tcW w:w="6321" w:type="dxa"/>
          </w:tcPr>
          <w:p w14:paraId="54EC367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Identifies whether the UE communicates periodically or not.</w:t>
            </w:r>
          </w:p>
        </w:tc>
      </w:tr>
      <w:tr w:rsidR="007E0A80" w:rsidRPr="007E0A80" w14:paraId="4B98A37E" w14:textId="77777777" w:rsidTr="007E0A80">
        <w:trPr>
          <w:jc w:val="center"/>
        </w:trPr>
        <w:tc>
          <w:tcPr>
            <w:tcW w:w="3308" w:type="dxa"/>
          </w:tcPr>
          <w:p w14:paraId="65938BDD"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time (NOTE 1)</w:t>
            </w:r>
          </w:p>
        </w:tc>
        <w:tc>
          <w:tcPr>
            <w:tcW w:w="6321" w:type="dxa"/>
          </w:tcPr>
          <w:p w14:paraId="6869873B"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Interval Time of periodic communication (average and variance) if periodic.</w:t>
            </w:r>
          </w:p>
          <w:p w14:paraId="3375DC7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Example: every hour.</w:t>
            </w:r>
          </w:p>
        </w:tc>
      </w:tr>
      <w:tr w:rsidR="007E0A80" w:rsidRPr="007E0A80" w14:paraId="601CEE83" w14:textId="77777777" w:rsidTr="007E0A80">
        <w:trPr>
          <w:jc w:val="center"/>
        </w:trPr>
        <w:tc>
          <w:tcPr>
            <w:tcW w:w="3308" w:type="dxa"/>
          </w:tcPr>
          <w:p w14:paraId="39C4EAD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Start time (NOTE 1)</w:t>
            </w:r>
          </w:p>
        </w:tc>
        <w:tc>
          <w:tcPr>
            <w:tcW w:w="6321" w:type="dxa"/>
          </w:tcPr>
          <w:p w14:paraId="5271502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Start time predicted (average and variance).</w:t>
            </w:r>
          </w:p>
        </w:tc>
      </w:tr>
      <w:tr w:rsidR="007E0A80" w:rsidRPr="007E0A80" w14:paraId="5506AE15" w14:textId="77777777" w:rsidTr="007E0A80">
        <w:trPr>
          <w:jc w:val="center"/>
        </w:trPr>
        <w:tc>
          <w:tcPr>
            <w:tcW w:w="3308" w:type="dxa"/>
          </w:tcPr>
          <w:p w14:paraId="50F70B94"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Duration time (NOTE 1)</w:t>
            </w:r>
          </w:p>
        </w:tc>
        <w:tc>
          <w:tcPr>
            <w:tcW w:w="6321" w:type="dxa"/>
          </w:tcPr>
          <w:p w14:paraId="30840D8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Duration interval time of communication.</w:t>
            </w:r>
          </w:p>
        </w:tc>
      </w:tr>
      <w:tr w:rsidR="007E0A80" w:rsidRPr="007E0A80" w14:paraId="65737630" w14:textId="77777777" w:rsidTr="007E0A80">
        <w:trPr>
          <w:jc w:val="center"/>
        </w:trPr>
        <w:tc>
          <w:tcPr>
            <w:tcW w:w="3308" w:type="dxa"/>
          </w:tcPr>
          <w:p w14:paraId="7C51398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Traffic characterization</w:t>
            </w:r>
          </w:p>
        </w:tc>
        <w:tc>
          <w:tcPr>
            <w:tcW w:w="6321" w:type="dxa"/>
          </w:tcPr>
          <w:p w14:paraId="5318474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S-NSSAI, DNN, ports, other useful information.</w:t>
            </w:r>
          </w:p>
        </w:tc>
      </w:tr>
      <w:tr w:rsidR="007E0A80" w:rsidRPr="007E0A80" w14:paraId="2CF0B20C" w14:textId="77777777" w:rsidTr="007E0A80">
        <w:trPr>
          <w:jc w:val="center"/>
        </w:trPr>
        <w:tc>
          <w:tcPr>
            <w:tcW w:w="3308" w:type="dxa"/>
          </w:tcPr>
          <w:p w14:paraId="1989F1E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Traffic volume (NOTE 1)</w:t>
            </w:r>
          </w:p>
        </w:tc>
        <w:tc>
          <w:tcPr>
            <w:tcW w:w="6321" w:type="dxa"/>
          </w:tcPr>
          <w:p w14:paraId="5C11AB9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Volume UL/DL (average and variance).</w:t>
            </w:r>
          </w:p>
        </w:tc>
      </w:tr>
      <w:tr w:rsidR="007E0A80" w:rsidRPr="007E0A80" w14:paraId="648B1DF9" w14:textId="77777777" w:rsidTr="007E0A80">
        <w:trPr>
          <w:jc w:val="center"/>
        </w:trPr>
        <w:tc>
          <w:tcPr>
            <w:tcW w:w="3308" w:type="dxa"/>
          </w:tcPr>
          <w:p w14:paraId="28EB494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Confidence</w:t>
            </w:r>
          </w:p>
        </w:tc>
        <w:tc>
          <w:tcPr>
            <w:tcW w:w="6321" w:type="dxa"/>
          </w:tcPr>
          <w:p w14:paraId="6568121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Confidence of the prediction.</w:t>
            </w:r>
          </w:p>
        </w:tc>
      </w:tr>
      <w:tr w:rsidR="007E0A80" w:rsidRPr="007E0A80" w14:paraId="7F049CD3" w14:textId="77777777" w:rsidTr="007E0A80">
        <w:trPr>
          <w:jc w:val="center"/>
        </w:trPr>
        <w:tc>
          <w:tcPr>
            <w:tcW w:w="3308" w:type="dxa"/>
          </w:tcPr>
          <w:p w14:paraId="4809D1F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 xml:space="preserve">  &gt; Ratio</w:t>
            </w:r>
          </w:p>
        </w:tc>
        <w:tc>
          <w:tcPr>
            <w:tcW w:w="6321" w:type="dxa"/>
          </w:tcPr>
          <w:p w14:paraId="3BC7E76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Percentage of UEs in the group (in the case of a UE group).</w:t>
            </w:r>
          </w:p>
        </w:tc>
      </w:tr>
      <w:tr w:rsidR="007E0A80" w:rsidRPr="007E0A80" w14:paraId="030E870C" w14:textId="77777777" w:rsidTr="007E0A80">
        <w:trPr>
          <w:jc w:val="center"/>
        </w:trPr>
        <w:tc>
          <w:tcPr>
            <w:tcW w:w="3308" w:type="dxa"/>
          </w:tcPr>
          <w:p w14:paraId="6F013F0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Applications (</w:t>
            </w:r>
            <w:proofErr w:type="gramStart"/>
            <w:r w:rsidRPr="007E0A80">
              <w:rPr>
                <w:rFonts w:ascii="Arial" w:eastAsia="等线" w:hAnsi="Arial"/>
                <w:sz w:val="18"/>
                <w:lang w:eastAsia="en-GB"/>
              </w:rPr>
              <w:t>0..</w:t>
            </w:r>
            <w:proofErr w:type="gramEnd"/>
            <w:r w:rsidRPr="007E0A80">
              <w:rPr>
                <w:rFonts w:ascii="Arial" w:eastAsia="等线" w:hAnsi="Arial"/>
                <w:sz w:val="18"/>
                <w:lang w:eastAsia="en-GB"/>
              </w:rPr>
              <w:t xml:space="preserve">max) </w:t>
            </w:r>
            <w:r w:rsidRPr="007E0A80">
              <w:rPr>
                <w:rFonts w:ascii="Arial" w:eastAsia="等线" w:hAnsi="Arial"/>
                <w:sz w:val="18"/>
                <w:lang w:eastAsia="zh-CN"/>
              </w:rPr>
              <w:t>(NOTE 1)</w:t>
            </w:r>
          </w:p>
        </w:tc>
        <w:tc>
          <w:tcPr>
            <w:tcW w:w="6321" w:type="dxa"/>
          </w:tcPr>
          <w:p w14:paraId="1DDB59B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List of applications in use.</w:t>
            </w:r>
          </w:p>
        </w:tc>
      </w:tr>
      <w:tr w:rsidR="007E0A80" w:rsidRPr="007E0A80" w14:paraId="6B31091B" w14:textId="77777777" w:rsidTr="007E0A80">
        <w:trPr>
          <w:jc w:val="center"/>
        </w:trPr>
        <w:tc>
          <w:tcPr>
            <w:tcW w:w="3308" w:type="dxa"/>
          </w:tcPr>
          <w:p w14:paraId="5F5F939A"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Application Id</w:t>
            </w:r>
          </w:p>
        </w:tc>
        <w:tc>
          <w:tcPr>
            <w:tcW w:w="6321" w:type="dxa"/>
          </w:tcPr>
          <w:p w14:paraId="70AE564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Identification of the application.</w:t>
            </w:r>
          </w:p>
        </w:tc>
      </w:tr>
      <w:tr w:rsidR="007E0A80" w:rsidRPr="007E0A80" w14:paraId="7FC2B12F" w14:textId="77777777" w:rsidTr="007E0A80">
        <w:trPr>
          <w:jc w:val="center"/>
        </w:trPr>
        <w:tc>
          <w:tcPr>
            <w:tcW w:w="3308" w:type="dxa"/>
          </w:tcPr>
          <w:p w14:paraId="533741E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Start time</w:t>
            </w:r>
          </w:p>
        </w:tc>
        <w:tc>
          <w:tcPr>
            <w:tcW w:w="6321" w:type="dxa"/>
          </w:tcPr>
          <w:p w14:paraId="09E70BF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Start time of the application.</w:t>
            </w:r>
          </w:p>
        </w:tc>
      </w:tr>
      <w:tr w:rsidR="007E0A80" w:rsidRPr="007E0A80" w14:paraId="400D14FF" w14:textId="77777777" w:rsidTr="007E0A80">
        <w:trPr>
          <w:jc w:val="center"/>
        </w:trPr>
        <w:tc>
          <w:tcPr>
            <w:tcW w:w="3308" w:type="dxa"/>
          </w:tcPr>
          <w:p w14:paraId="6B14499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Duration time</w:t>
            </w:r>
          </w:p>
        </w:tc>
        <w:tc>
          <w:tcPr>
            <w:tcW w:w="6321" w:type="dxa"/>
          </w:tcPr>
          <w:p w14:paraId="045806E4"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Duration interval time of the application.</w:t>
            </w:r>
          </w:p>
        </w:tc>
      </w:tr>
      <w:tr w:rsidR="007E0A80" w:rsidRPr="007E0A80" w14:paraId="12E9C0A6" w14:textId="77777777" w:rsidTr="007E0A80">
        <w:trPr>
          <w:jc w:val="center"/>
        </w:trPr>
        <w:tc>
          <w:tcPr>
            <w:tcW w:w="3308" w:type="dxa"/>
          </w:tcPr>
          <w:p w14:paraId="50EB4F0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Occurrence probability</w:t>
            </w:r>
          </w:p>
        </w:tc>
        <w:tc>
          <w:tcPr>
            <w:tcW w:w="6321" w:type="dxa"/>
          </w:tcPr>
          <w:p w14:paraId="6E42C76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Probability the application will be used by the UE.</w:t>
            </w:r>
          </w:p>
        </w:tc>
      </w:tr>
      <w:tr w:rsidR="007E0A80" w:rsidRPr="007E0A80" w14:paraId="5905ADC7" w14:textId="77777777" w:rsidTr="007E0A80">
        <w:trPr>
          <w:jc w:val="center"/>
        </w:trPr>
        <w:tc>
          <w:tcPr>
            <w:tcW w:w="3308" w:type="dxa"/>
          </w:tcPr>
          <w:p w14:paraId="2C90532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Spatial validity</w:t>
            </w:r>
          </w:p>
        </w:tc>
        <w:tc>
          <w:tcPr>
            <w:tcW w:w="6321" w:type="dxa"/>
          </w:tcPr>
          <w:p w14:paraId="37D3F25D"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Area where the service behaviour applies. If Area of Interest information was provided in the request or subscription, spatial validity may be a subset of the requested Area of Interest. If a Spatial granularity size was provided in the request or subscription, the number of elements of TAs or cells in the area is smaller than or equal to the Spatial granularity size.</w:t>
            </w:r>
          </w:p>
        </w:tc>
      </w:tr>
      <w:tr w:rsidR="007E0A80" w:rsidRPr="007E0A80" w14:paraId="2C291698" w14:textId="77777777" w:rsidTr="007E0A80">
        <w:trPr>
          <w:jc w:val="center"/>
          <w:ins w:id="58" w:author="vivo-r00" w:date="2025-08-14T17:28:00Z"/>
        </w:trPr>
        <w:tc>
          <w:tcPr>
            <w:tcW w:w="3308" w:type="dxa"/>
          </w:tcPr>
          <w:p w14:paraId="53C56E0A" w14:textId="2DEEA6C5" w:rsidR="007E0A80" w:rsidRPr="007E0A80" w:rsidRDefault="007E0A80" w:rsidP="007E0A80">
            <w:pPr>
              <w:keepNext/>
              <w:keepLines/>
              <w:overflowPunct w:val="0"/>
              <w:autoSpaceDE w:val="0"/>
              <w:autoSpaceDN w:val="0"/>
              <w:adjustRightInd w:val="0"/>
              <w:spacing w:after="0"/>
              <w:textAlignment w:val="baseline"/>
              <w:rPr>
                <w:ins w:id="59" w:author="vivo-r00" w:date="2025-08-14T17:28:00Z"/>
                <w:rFonts w:ascii="Arial" w:eastAsia="等线" w:hAnsi="Arial"/>
                <w:sz w:val="18"/>
                <w:lang w:eastAsia="en-GB"/>
              </w:rPr>
            </w:pPr>
            <w:ins w:id="60" w:author="vivo-r00" w:date="2025-08-14T17:28:00Z">
              <w:r w:rsidRPr="00AA4DFD">
                <w:rPr>
                  <w:rFonts w:ascii="Arial" w:eastAsia="等线" w:hAnsi="Arial"/>
                  <w:sz w:val="18"/>
                  <w:lang w:eastAsia="zh-CN"/>
                </w:rPr>
                <w:t xml:space="preserve">  &gt; Confidence</w:t>
              </w:r>
            </w:ins>
          </w:p>
        </w:tc>
        <w:tc>
          <w:tcPr>
            <w:tcW w:w="6321" w:type="dxa"/>
          </w:tcPr>
          <w:p w14:paraId="581B58C3" w14:textId="37808F96" w:rsidR="007E0A80" w:rsidRPr="007E0A80" w:rsidRDefault="007E0A80" w:rsidP="007E0A80">
            <w:pPr>
              <w:keepNext/>
              <w:keepLines/>
              <w:overflowPunct w:val="0"/>
              <w:autoSpaceDE w:val="0"/>
              <w:autoSpaceDN w:val="0"/>
              <w:adjustRightInd w:val="0"/>
              <w:spacing w:after="0"/>
              <w:textAlignment w:val="baseline"/>
              <w:rPr>
                <w:ins w:id="61" w:author="vivo-r00" w:date="2025-08-14T17:28:00Z"/>
                <w:rFonts w:ascii="Arial" w:eastAsia="等线" w:hAnsi="Arial"/>
                <w:sz w:val="18"/>
                <w:lang w:eastAsia="en-GB"/>
              </w:rPr>
            </w:pPr>
            <w:ins w:id="62" w:author="vivo-r00" w:date="2025-08-14T17:28:00Z">
              <w:r w:rsidRPr="00AA4DFD">
                <w:rPr>
                  <w:rFonts w:ascii="Arial" w:eastAsia="等线" w:hAnsi="Arial"/>
                  <w:sz w:val="18"/>
                  <w:lang w:eastAsia="zh-CN"/>
                </w:rPr>
                <w:t>Confidence of the prediction.</w:t>
              </w:r>
            </w:ins>
          </w:p>
        </w:tc>
      </w:tr>
      <w:tr w:rsidR="007E0A80" w:rsidRPr="007E0A80" w14:paraId="133E4DEA" w14:textId="77777777" w:rsidTr="007E0A80">
        <w:trPr>
          <w:jc w:val="center"/>
        </w:trPr>
        <w:tc>
          <w:tcPr>
            <w:tcW w:w="3308" w:type="dxa"/>
          </w:tcPr>
          <w:p w14:paraId="49E89CE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Batang" w:hAnsi="Arial"/>
                <w:sz w:val="18"/>
                <w:lang w:eastAsia="en-GB"/>
              </w:rPr>
              <w:t>N4 Session ID (</w:t>
            </w:r>
            <w:proofErr w:type="gramStart"/>
            <w:r w:rsidRPr="007E0A80">
              <w:rPr>
                <w:rFonts w:ascii="Arial" w:eastAsia="Batang" w:hAnsi="Arial"/>
                <w:sz w:val="18"/>
                <w:lang w:eastAsia="en-GB"/>
              </w:rPr>
              <w:t>1..</w:t>
            </w:r>
            <w:proofErr w:type="gramEnd"/>
            <w:r w:rsidRPr="007E0A80">
              <w:rPr>
                <w:rFonts w:ascii="Arial" w:eastAsia="Batang" w:hAnsi="Arial"/>
                <w:sz w:val="18"/>
                <w:lang w:eastAsia="en-GB"/>
              </w:rPr>
              <w:t xml:space="preserve">max) </w:t>
            </w:r>
            <w:r w:rsidRPr="007E0A80">
              <w:rPr>
                <w:rFonts w:ascii="Arial" w:eastAsia="等线" w:hAnsi="Arial"/>
                <w:sz w:val="18"/>
                <w:lang w:eastAsia="zh-CN"/>
              </w:rPr>
              <w:t>(NOTE 1) (NOTE 2)</w:t>
            </w:r>
          </w:p>
        </w:tc>
        <w:tc>
          <w:tcPr>
            <w:tcW w:w="6321" w:type="dxa"/>
          </w:tcPr>
          <w:p w14:paraId="7BD7720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Identification of N4 Session.</w:t>
            </w:r>
          </w:p>
        </w:tc>
      </w:tr>
      <w:tr w:rsidR="007E0A80" w:rsidRPr="007E0A80" w14:paraId="2DADDA9B" w14:textId="77777777" w:rsidTr="007E0A80">
        <w:trPr>
          <w:jc w:val="center"/>
        </w:trPr>
        <w:tc>
          <w:tcPr>
            <w:tcW w:w="3308" w:type="dxa"/>
          </w:tcPr>
          <w:p w14:paraId="583FB5B1" w14:textId="77777777" w:rsidR="007E0A80" w:rsidRPr="007E0A80" w:rsidRDefault="007E0A80" w:rsidP="007E0A80">
            <w:pPr>
              <w:keepNext/>
              <w:keepLines/>
              <w:overflowPunct w:val="0"/>
              <w:autoSpaceDE w:val="0"/>
              <w:autoSpaceDN w:val="0"/>
              <w:adjustRightInd w:val="0"/>
              <w:spacing w:after="0"/>
              <w:textAlignment w:val="baseline"/>
              <w:rPr>
                <w:rFonts w:ascii="Arial" w:eastAsia="Batang" w:hAnsi="Arial"/>
                <w:sz w:val="18"/>
                <w:lang w:eastAsia="en-GB"/>
              </w:rPr>
            </w:pPr>
            <w:r w:rsidRPr="007E0A80">
              <w:rPr>
                <w:rFonts w:ascii="Arial" w:eastAsia="Batang" w:hAnsi="Arial"/>
                <w:sz w:val="18"/>
                <w:lang w:eastAsia="en-GB"/>
              </w:rPr>
              <w:t>&gt; Inactivity detection time</w:t>
            </w:r>
          </w:p>
        </w:tc>
        <w:tc>
          <w:tcPr>
            <w:tcW w:w="6321" w:type="dxa"/>
          </w:tcPr>
          <w:p w14:paraId="1F2A1D2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Value of session inactivity timer (average and variance).</w:t>
            </w:r>
          </w:p>
        </w:tc>
      </w:tr>
      <w:tr w:rsidR="007E0A80" w:rsidRPr="007E0A80" w14:paraId="3C424289" w14:textId="77777777" w:rsidTr="007E0A80">
        <w:trPr>
          <w:jc w:val="center"/>
        </w:trPr>
        <w:tc>
          <w:tcPr>
            <w:tcW w:w="3308" w:type="dxa"/>
          </w:tcPr>
          <w:p w14:paraId="01A839F0" w14:textId="77777777" w:rsidR="007E0A80" w:rsidRPr="007E0A80" w:rsidRDefault="007E0A80" w:rsidP="007E0A80">
            <w:pPr>
              <w:keepNext/>
              <w:keepLines/>
              <w:overflowPunct w:val="0"/>
              <w:autoSpaceDE w:val="0"/>
              <w:autoSpaceDN w:val="0"/>
              <w:adjustRightInd w:val="0"/>
              <w:spacing w:after="0"/>
              <w:textAlignment w:val="baseline"/>
              <w:rPr>
                <w:rFonts w:ascii="Arial" w:eastAsia="Batang" w:hAnsi="Arial"/>
                <w:sz w:val="18"/>
                <w:lang w:eastAsia="en-GB"/>
              </w:rPr>
            </w:pPr>
            <w:r w:rsidRPr="007E0A80">
              <w:rPr>
                <w:rFonts w:ascii="Arial" w:eastAsia="等线" w:hAnsi="Arial"/>
                <w:sz w:val="18"/>
                <w:lang w:eastAsia="zh-CN"/>
              </w:rPr>
              <w:t xml:space="preserve">  &gt; Confidence</w:t>
            </w:r>
          </w:p>
        </w:tc>
        <w:tc>
          <w:tcPr>
            <w:tcW w:w="6321" w:type="dxa"/>
          </w:tcPr>
          <w:p w14:paraId="2DC3668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Confidence of the prediction.</w:t>
            </w:r>
          </w:p>
        </w:tc>
      </w:tr>
      <w:tr w:rsidR="007E0A80" w:rsidRPr="007E0A80" w14:paraId="539A2296" w14:textId="77777777" w:rsidTr="007E0A80">
        <w:trPr>
          <w:jc w:val="center"/>
        </w:trPr>
        <w:tc>
          <w:tcPr>
            <w:tcW w:w="9629" w:type="dxa"/>
            <w:gridSpan w:val="2"/>
          </w:tcPr>
          <w:p w14:paraId="54FF44CB"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E0A80">
              <w:rPr>
                <w:rFonts w:ascii="Arial" w:eastAsia="等线" w:hAnsi="Arial"/>
                <w:sz w:val="18"/>
                <w:lang w:eastAsia="zh-CN"/>
              </w:rPr>
              <w:t>NOTE 1:</w:t>
            </w:r>
            <w:r w:rsidRPr="007E0A80">
              <w:rPr>
                <w:rFonts w:ascii="Arial" w:eastAsia="等线" w:hAnsi="Arial"/>
                <w:sz w:val="18"/>
                <w:lang w:eastAsia="zh-CN"/>
              </w:rPr>
              <w:tab/>
              <w:t>Analytics subset that can be used in "list of analytics subsets that are requested" and "Preferred level of accuracy per analytics subset".</w:t>
            </w:r>
          </w:p>
          <w:p w14:paraId="5FFEF8C2"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E0A80">
              <w:rPr>
                <w:rFonts w:ascii="Arial" w:eastAsia="等线" w:hAnsi="Arial"/>
                <w:sz w:val="18"/>
                <w:lang w:eastAsia="zh-CN"/>
              </w:rPr>
              <w:t>NOTE 2:</w:t>
            </w:r>
            <w:r w:rsidRPr="007E0A80">
              <w:rPr>
                <w:rFonts w:ascii="Arial" w:eastAsia="等线" w:hAnsi="Arial"/>
                <w:sz w:val="18"/>
                <w:lang w:eastAsia="zh-CN"/>
              </w:rPr>
              <w:tab/>
              <w:t>This analytics subset shall only be included if the consumer is SMF.</w:t>
            </w:r>
          </w:p>
        </w:tc>
      </w:tr>
    </w:tbl>
    <w:p w14:paraId="5B2DB4D9" w14:textId="77777777" w:rsidR="007E0A80" w:rsidRPr="007E0A80" w:rsidRDefault="007E0A80" w:rsidP="007E0A80">
      <w:pPr>
        <w:overflowPunct w:val="0"/>
        <w:autoSpaceDE w:val="0"/>
        <w:autoSpaceDN w:val="0"/>
        <w:adjustRightInd w:val="0"/>
        <w:spacing w:after="0"/>
        <w:textAlignment w:val="baseline"/>
        <w:rPr>
          <w:rFonts w:eastAsia="等线"/>
          <w:lang w:eastAsia="zh-CN"/>
        </w:rPr>
      </w:pPr>
    </w:p>
    <w:p w14:paraId="037FD94E" w14:textId="77777777" w:rsidR="007E0A80" w:rsidRPr="007E0A80" w:rsidRDefault="007E0A80" w:rsidP="007E0A80">
      <w:pPr>
        <w:keepLines/>
        <w:overflowPunct w:val="0"/>
        <w:autoSpaceDE w:val="0"/>
        <w:autoSpaceDN w:val="0"/>
        <w:adjustRightInd w:val="0"/>
        <w:ind w:left="1135" w:hanging="851"/>
        <w:textAlignment w:val="baseline"/>
        <w:rPr>
          <w:rFonts w:eastAsia="等线"/>
          <w:lang w:eastAsia="zh-CN"/>
        </w:rPr>
      </w:pPr>
      <w:r w:rsidRPr="007E0A80">
        <w:rPr>
          <w:rFonts w:eastAsia="等线"/>
          <w:lang w:eastAsia="zh-CN"/>
        </w:rPr>
        <w:t>NOTE:</w:t>
      </w:r>
      <w:r w:rsidRPr="007E0A80">
        <w:rPr>
          <w:rFonts w:eastAsia="等线"/>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5AC02B19"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The results for UE groups address the group globally. The ratio is the proportion of UEs in the group for a given communication at a given time and duration.</w:t>
      </w:r>
    </w:p>
    <w:p w14:paraId="19424CE7"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The number of UE communication entries (</w:t>
      </w:r>
      <w:proofErr w:type="gramStart"/>
      <w:r w:rsidRPr="007E0A80">
        <w:rPr>
          <w:rFonts w:eastAsia="等线"/>
          <w:lang w:eastAsia="zh-CN"/>
        </w:rPr>
        <w:t>1..</w:t>
      </w:r>
      <w:proofErr w:type="gramEnd"/>
      <w:r w:rsidRPr="007E0A80">
        <w:rPr>
          <w:rFonts w:eastAsia="等线"/>
          <w:lang w:eastAsia="zh-CN"/>
        </w:rPr>
        <w:t xml:space="preserve">max) is limited by the </w:t>
      </w:r>
      <w:r w:rsidRPr="007E0A80">
        <w:rPr>
          <w:rFonts w:eastAsia="等线"/>
          <w:lang w:eastAsia="en-GB"/>
        </w:rPr>
        <w:t>maximum number of objects provided as part of Analytics Reporting Information</w:t>
      </w:r>
      <w:r w:rsidRPr="007E0A80">
        <w:rPr>
          <w:rFonts w:eastAsia="等线"/>
          <w:lang w:eastAsia="zh-CN"/>
        </w:rPr>
        <w:t>. The communications shall be provided by order of time, possibly overlapping.</w:t>
      </w:r>
    </w:p>
    <w:p w14:paraId="1F8D0633"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Depending on the list size limitation, the least probable communications on a given Analytics target period may not be provided.</w:t>
      </w:r>
    </w:p>
    <w:p w14:paraId="7AD2FA1C" w14:textId="77777777" w:rsidR="004630DD" w:rsidRPr="007E0A80" w:rsidRDefault="004630DD" w:rsidP="004630DD">
      <w:pPr>
        <w:rPr>
          <w:noProof/>
          <w:lang w:eastAsia="ko-KR"/>
        </w:rPr>
      </w:pPr>
    </w:p>
    <w:p w14:paraId="0AD1ED86"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4106C785" w14:textId="77777777" w:rsidR="007E0A80" w:rsidRPr="007E0A80" w:rsidRDefault="007E0A80" w:rsidP="007E0A8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7E0A80">
        <w:rPr>
          <w:rFonts w:ascii="Arial" w:eastAsia="等线" w:hAnsi="Arial"/>
          <w:sz w:val="24"/>
          <w:lang w:eastAsia="zh-CN"/>
        </w:rPr>
        <w:t>6.7.5.2</w:t>
      </w:r>
      <w:r w:rsidRPr="007E0A80">
        <w:rPr>
          <w:rFonts w:ascii="Arial" w:eastAsia="等线" w:hAnsi="Arial"/>
          <w:sz w:val="24"/>
          <w:lang w:eastAsia="zh-CN"/>
        </w:rPr>
        <w:tab/>
        <w:t>Input Data</w:t>
      </w:r>
    </w:p>
    <w:p w14:paraId="3C211CAC"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The Exceptions information from AF is as specified in Table 6.7.5.2-1.</w:t>
      </w:r>
    </w:p>
    <w:p w14:paraId="5D55C6C7"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 xml:space="preserve">On request of the service consumer, the NWDAF shall collect and analyse UE behavioural information from the 5GC NFs (SMF, AMF, AF), or OAM as specified in clauses 6.7.2.2 and 6.7.3.2 and/or </w:t>
      </w:r>
      <w:r w:rsidRPr="007E0A80">
        <w:rPr>
          <w:rFonts w:eastAsia="等线"/>
          <w:lang w:eastAsia="ja-JP"/>
        </w:rPr>
        <w:t>expected UE behavioural parameters</w:t>
      </w:r>
      <w:r w:rsidRPr="007E0A80" w:rsidDel="003A6C5B">
        <w:rPr>
          <w:rFonts w:eastAsia="等线"/>
          <w:lang w:eastAsia="zh-CN"/>
        </w:rPr>
        <w:t xml:space="preserve"> </w:t>
      </w:r>
      <w:r w:rsidRPr="007E0A80">
        <w:rPr>
          <w:rFonts w:eastAsia="等线"/>
          <w:lang w:eastAsia="zh-CN"/>
        </w:rPr>
        <w:t>from UDM as defined in clause 4.15.6.3, TS 23.502 [3], depending on Exception IDs.</w:t>
      </w:r>
    </w:p>
    <w:p w14:paraId="3EB7A765" w14:textId="77777777" w:rsidR="007E0A80" w:rsidRPr="007E0A80" w:rsidRDefault="007E0A80" w:rsidP="007E0A80">
      <w:pPr>
        <w:keepLines/>
        <w:overflowPunct w:val="0"/>
        <w:autoSpaceDE w:val="0"/>
        <w:autoSpaceDN w:val="0"/>
        <w:adjustRightInd w:val="0"/>
        <w:ind w:left="1135" w:hanging="851"/>
        <w:textAlignment w:val="baseline"/>
        <w:rPr>
          <w:rFonts w:eastAsia="等线"/>
          <w:lang w:eastAsia="zh-CN"/>
        </w:rPr>
      </w:pPr>
      <w:r w:rsidRPr="007E0A80">
        <w:rPr>
          <w:rFonts w:eastAsia="等线"/>
          <w:lang w:eastAsia="zh-CN"/>
        </w:rPr>
        <w:t>NOTE:</w:t>
      </w:r>
      <w:r w:rsidRPr="007E0A80">
        <w:rPr>
          <w:rFonts w:eastAsia="等线"/>
          <w:lang w:eastAsia="zh-CN"/>
        </w:rPr>
        <w:tab/>
        <w:t>Care needs to be taken with regards to load by avoiding to cause major extra signalling when collecting data for any UE.</w:t>
      </w:r>
    </w:p>
    <w:p w14:paraId="269DA522" w14:textId="77777777" w:rsidR="007E0A80" w:rsidRPr="007E0A80" w:rsidRDefault="007E0A80" w:rsidP="007E0A80">
      <w:pPr>
        <w:keepNext/>
        <w:keepLines/>
        <w:overflowPunct w:val="0"/>
        <w:autoSpaceDE w:val="0"/>
        <w:autoSpaceDN w:val="0"/>
        <w:adjustRightInd w:val="0"/>
        <w:spacing w:before="60"/>
        <w:jc w:val="center"/>
        <w:textAlignment w:val="baseline"/>
        <w:rPr>
          <w:rFonts w:ascii="Arial" w:eastAsia="等线" w:hAnsi="Arial"/>
          <w:b/>
          <w:lang w:eastAsia="en-GB"/>
        </w:rPr>
      </w:pPr>
      <w:r w:rsidRPr="007E0A80">
        <w:rPr>
          <w:rFonts w:ascii="Arial" w:eastAsia="等线" w:hAnsi="Arial"/>
          <w:b/>
          <w:lang w:eastAsia="en-GB"/>
        </w:rPr>
        <w:lastRenderedPageBreak/>
        <w:t xml:space="preserve">Table 6.7.5.2-1: </w:t>
      </w:r>
      <w:r w:rsidRPr="007E0A80">
        <w:rPr>
          <w:rFonts w:ascii="Arial" w:eastAsia="等线" w:hAnsi="Arial"/>
          <w:b/>
          <w:lang w:eastAsia="zh-CN"/>
        </w:rPr>
        <w:t>Exceptions</w:t>
      </w:r>
      <w:r w:rsidRPr="007E0A80">
        <w:rPr>
          <w:rFonts w:ascii="Arial" w:eastAsia="等线" w:hAnsi="Arial"/>
          <w:b/>
          <w:lang w:eastAsia="en-GB"/>
        </w:rPr>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7E0A80" w:rsidRPr="007E0A80" w14:paraId="4DB1BAC4" w14:textId="77777777" w:rsidTr="00532B9D">
        <w:trPr>
          <w:jc w:val="center"/>
        </w:trPr>
        <w:tc>
          <w:tcPr>
            <w:tcW w:w="2802" w:type="dxa"/>
            <w:shd w:val="clear" w:color="auto" w:fill="auto"/>
            <w:tcMar>
              <w:top w:w="15" w:type="dxa"/>
              <w:left w:w="108" w:type="dxa"/>
              <w:bottom w:w="0" w:type="dxa"/>
              <w:right w:w="108" w:type="dxa"/>
            </w:tcMar>
            <w:hideMark/>
          </w:tcPr>
          <w:p w14:paraId="08D4E238"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Information</w:t>
            </w:r>
          </w:p>
        </w:tc>
        <w:tc>
          <w:tcPr>
            <w:tcW w:w="4678" w:type="dxa"/>
            <w:shd w:val="clear" w:color="auto" w:fill="auto"/>
            <w:tcMar>
              <w:top w:w="15" w:type="dxa"/>
              <w:left w:w="108" w:type="dxa"/>
              <w:bottom w:w="0" w:type="dxa"/>
              <w:right w:w="108" w:type="dxa"/>
            </w:tcMar>
            <w:hideMark/>
          </w:tcPr>
          <w:p w14:paraId="69F74227"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Description</w:t>
            </w:r>
          </w:p>
        </w:tc>
      </w:tr>
      <w:tr w:rsidR="007E0A80" w:rsidRPr="007E0A80" w14:paraId="1066DF96" w14:textId="77777777" w:rsidTr="00532B9D">
        <w:trPr>
          <w:trHeight w:val="262"/>
          <w:jc w:val="center"/>
        </w:trPr>
        <w:tc>
          <w:tcPr>
            <w:tcW w:w="2802" w:type="dxa"/>
            <w:shd w:val="clear" w:color="auto" w:fill="auto"/>
            <w:tcMar>
              <w:top w:w="15" w:type="dxa"/>
              <w:left w:w="108" w:type="dxa"/>
              <w:bottom w:w="0" w:type="dxa"/>
              <w:right w:w="108" w:type="dxa"/>
            </w:tcMar>
          </w:tcPr>
          <w:p w14:paraId="3656E0E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IP address 5-tuple</w:t>
            </w:r>
          </w:p>
        </w:tc>
        <w:tc>
          <w:tcPr>
            <w:tcW w:w="4678" w:type="dxa"/>
            <w:shd w:val="clear" w:color="auto" w:fill="auto"/>
            <w:tcMar>
              <w:top w:w="15" w:type="dxa"/>
              <w:left w:w="108" w:type="dxa"/>
              <w:bottom w:w="0" w:type="dxa"/>
              <w:right w:w="108" w:type="dxa"/>
            </w:tcMar>
          </w:tcPr>
          <w:p w14:paraId="3DFF90E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To identify a data flow of a UE via the AF (such as the Firewall or a </w:t>
            </w:r>
            <w:r w:rsidRPr="007E0A80">
              <w:rPr>
                <w:rFonts w:ascii="Arial" w:eastAsia="等线" w:hAnsi="Arial"/>
                <w:sz w:val="18"/>
                <w:lang w:eastAsia="zh-CN"/>
              </w:rPr>
              <w:t>Threat Intelligence Sharing platform</w:t>
            </w:r>
            <w:r w:rsidRPr="007E0A80">
              <w:rPr>
                <w:rFonts w:ascii="Arial" w:eastAsia="等线" w:hAnsi="Arial"/>
                <w:sz w:val="18"/>
                <w:lang w:eastAsia="en-GB"/>
              </w:rPr>
              <w:t>)</w:t>
            </w:r>
          </w:p>
        </w:tc>
      </w:tr>
      <w:tr w:rsidR="007E0A80" w:rsidRPr="007E0A80" w14:paraId="49F052DE" w14:textId="77777777" w:rsidTr="00532B9D">
        <w:trPr>
          <w:trHeight w:val="262"/>
          <w:jc w:val="center"/>
        </w:trPr>
        <w:tc>
          <w:tcPr>
            <w:tcW w:w="2802" w:type="dxa"/>
            <w:shd w:val="clear" w:color="auto" w:fill="auto"/>
            <w:tcMar>
              <w:top w:w="15" w:type="dxa"/>
              <w:left w:w="108" w:type="dxa"/>
              <w:bottom w:w="0" w:type="dxa"/>
              <w:right w:w="108" w:type="dxa"/>
            </w:tcMar>
          </w:tcPr>
          <w:p w14:paraId="559C4606" w14:textId="77777777" w:rsidR="007E0A80" w:rsidRPr="007E0A80" w:rsidDel="00841329"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Exceptions</w:t>
            </w:r>
            <w:r w:rsidRPr="007E0A80">
              <w:rPr>
                <w:rFonts w:ascii="Arial" w:eastAsia="等线" w:hAnsi="Arial"/>
                <w:sz w:val="18"/>
                <w:lang w:eastAsia="en-GB"/>
              </w:rPr>
              <w:t xml:space="preserve"> (</w:t>
            </w:r>
            <w:proofErr w:type="gramStart"/>
            <w:r w:rsidRPr="007E0A80">
              <w:rPr>
                <w:rFonts w:ascii="Arial" w:eastAsia="等线" w:hAnsi="Arial"/>
                <w:sz w:val="18"/>
                <w:lang w:eastAsia="en-GB"/>
              </w:rPr>
              <w:t>1..</w:t>
            </w:r>
            <w:proofErr w:type="gramEnd"/>
            <w:r w:rsidRPr="007E0A80">
              <w:rPr>
                <w:rFonts w:ascii="Arial" w:eastAsia="等线" w:hAnsi="Arial"/>
                <w:sz w:val="18"/>
                <w:lang w:eastAsia="en-GB"/>
              </w:rPr>
              <w:t>max) (NOTE 1)</w:t>
            </w:r>
          </w:p>
        </w:tc>
        <w:tc>
          <w:tcPr>
            <w:tcW w:w="4678" w:type="dxa"/>
            <w:shd w:val="clear" w:color="auto" w:fill="auto"/>
            <w:tcMar>
              <w:top w:w="15" w:type="dxa"/>
              <w:left w:w="108" w:type="dxa"/>
              <w:bottom w:w="0" w:type="dxa"/>
              <w:right w:w="108" w:type="dxa"/>
            </w:tcMar>
          </w:tcPr>
          <w:p w14:paraId="6737276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p>
        </w:tc>
      </w:tr>
      <w:tr w:rsidR="007E0A80" w:rsidRPr="007E0A80" w14:paraId="0BBADB50" w14:textId="77777777" w:rsidTr="00532B9D">
        <w:trPr>
          <w:trHeight w:val="262"/>
          <w:jc w:val="center"/>
        </w:trPr>
        <w:tc>
          <w:tcPr>
            <w:tcW w:w="2802" w:type="dxa"/>
            <w:shd w:val="clear" w:color="auto" w:fill="auto"/>
            <w:tcMar>
              <w:top w:w="15" w:type="dxa"/>
              <w:left w:w="108" w:type="dxa"/>
              <w:bottom w:w="0" w:type="dxa"/>
              <w:right w:w="108" w:type="dxa"/>
            </w:tcMar>
          </w:tcPr>
          <w:p w14:paraId="23A7F96C" w14:textId="0F2F37B0"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w:t>
            </w:r>
            <w:r w:rsidRPr="007E0A80">
              <w:rPr>
                <w:rFonts w:ascii="Arial" w:eastAsia="等线" w:hAnsi="Arial"/>
                <w:sz w:val="18"/>
                <w:lang w:eastAsia="zh-CN"/>
              </w:rPr>
              <w:t>&gt;</w:t>
            </w:r>
            <w:ins w:id="63" w:author="vivo-r00" w:date="2025-08-15T09:16:00Z">
              <w:r w:rsidR="00C81FF1">
                <w:rPr>
                  <w:rFonts w:ascii="Arial" w:eastAsia="等线" w:hAnsi="Arial"/>
                  <w:sz w:val="18"/>
                  <w:lang w:eastAsia="zh-CN"/>
                </w:rPr>
                <w:t xml:space="preserve"> </w:t>
              </w:r>
            </w:ins>
            <w:r w:rsidRPr="007E0A80">
              <w:rPr>
                <w:rFonts w:ascii="Arial" w:eastAsia="等线" w:hAnsi="Arial"/>
                <w:sz w:val="18"/>
                <w:lang w:eastAsia="en-GB"/>
              </w:rPr>
              <w:t>Exception ID</w:t>
            </w:r>
          </w:p>
        </w:tc>
        <w:tc>
          <w:tcPr>
            <w:tcW w:w="4678" w:type="dxa"/>
            <w:shd w:val="clear" w:color="auto" w:fill="auto"/>
            <w:tcMar>
              <w:top w:w="15" w:type="dxa"/>
              <w:left w:w="108" w:type="dxa"/>
              <w:bottom w:w="0" w:type="dxa"/>
              <w:right w:w="108" w:type="dxa"/>
            </w:tcMar>
          </w:tcPr>
          <w:p w14:paraId="7E1877DA"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Indicating the Exception ID (such as Unexpected long-live/large rate flows and Suspicion of DDoS attack as defined in Table 6.7.5.3-2) of the data flow.</w:t>
            </w:r>
          </w:p>
        </w:tc>
      </w:tr>
      <w:tr w:rsidR="007E0A80" w:rsidRPr="007E0A80" w14:paraId="490D7779" w14:textId="77777777" w:rsidTr="00532B9D">
        <w:trPr>
          <w:trHeight w:val="262"/>
          <w:jc w:val="center"/>
        </w:trPr>
        <w:tc>
          <w:tcPr>
            <w:tcW w:w="2802" w:type="dxa"/>
            <w:shd w:val="clear" w:color="auto" w:fill="auto"/>
            <w:tcMar>
              <w:top w:w="15" w:type="dxa"/>
              <w:left w:w="108" w:type="dxa"/>
              <w:bottom w:w="0" w:type="dxa"/>
              <w:right w:w="108" w:type="dxa"/>
            </w:tcMar>
          </w:tcPr>
          <w:p w14:paraId="1A7C3BF2" w14:textId="3A850AAE" w:rsidR="007E0A80" w:rsidRPr="007E0A80" w:rsidDel="00841329"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w:t>
            </w:r>
            <w:ins w:id="64" w:author="vivo-r00" w:date="2025-08-15T09:16:00Z">
              <w:r w:rsidR="00C81FF1">
                <w:rPr>
                  <w:rFonts w:ascii="Arial" w:eastAsia="等线" w:hAnsi="Arial"/>
                  <w:sz w:val="18"/>
                  <w:lang w:eastAsia="en-GB"/>
                </w:rPr>
                <w:t xml:space="preserve"> </w:t>
              </w:r>
            </w:ins>
            <w:r w:rsidRPr="007E0A80">
              <w:rPr>
                <w:rFonts w:ascii="Arial" w:eastAsia="等线" w:hAnsi="Arial"/>
                <w:sz w:val="18"/>
                <w:lang w:eastAsia="en-GB"/>
              </w:rPr>
              <w:t xml:space="preserve">Exception </w:t>
            </w:r>
            <w:r w:rsidRPr="007E0A80">
              <w:rPr>
                <w:rFonts w:ascii="Arial" w:eastAsia="等线" w:hAnsi="Arial"/>
                <w:sz w:val="18"/>
                <w:lang w:eastAsia="zh-CN"/>
              </w:rPr>
              <w:t>Level</w:t>
            </w:r>
          </w:p>
        </w:tc>
        <w:tc>
          <w:tcPr>
            <w:tcW w:w="4678" w:type="dxa"/>
            <w:shd w:val="clear" w:color="auto" w:fill="auto"/>
            <w:tcMar>
              <w:top w:w="15" w:type="dxa"/>
              <w:left w:w="108" w:type="dxa"/>
              <w:bottom w:w="0" w:type="dxa"/>
              <w:right w:w="108" w:type="dxa"/>
            </w:tcMar>
          </w:tcPr>
          <w:p w14:paraId="2B146904"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Scalar value indicating the severity of the abnormal behaviour.</w:t>
            </w:r>
          </w:p>
        </w:tc>
      </w:tr>
      <w:tr w:rsidR="007E0A80" w:rsidRPr="007E0A80" w14:paraId="47AB9441" w14:textId="77777777" w:rsidTr="00532B9D">
        <w:trPr>
          <w:trHeight w:val="262"/>
          <w:jc w:val="center"/>
        </w:trPr>
        <w:tc>
          <w:tcPr>
            <w:tcW w:w="2802" w:type="dxa"/>
            <w:shd w:val="clear" w:color="auto" w:fill="auto"/>
            <w:tcMar>
              <w:top w:w="15" w:type="dxa"/>
              <w:left w:w="108" w:type="dxa"/>
              <w:bottom w:w="0" w:type="dxa"/>
              <w:right w:w="108" w:type="dxa"/>
            </w:tcMar>
          </w:tcPr>
          <w:p w14:paraId="24AD3F91" w14:textId="7F526E74" w:rsidR="007E0A80" w:rsidRPr="007E0A80" w:rsidDel="00841329"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w:t>
            </w:r>
            <w:ins w:id="65" w:author="vivo-r00" w:date="2025-08-15T09:16:00Z">
              <w:r w:rsidR="00C81FF1">
                <w:rPr>
                  <w:rFonts w:ascii="Arial" w:eastAsia="等线" w:hAnsi="Arial"/>
                  <w:sz w:val="18"/>
                  <w:lang w:eastAsia="en-GB"/>
                </w:rPr>
                <w:t xml:space="preserve"> </w:t>
              </w:r>
            </w:ins>
            <w:r w:rsidRPr="007E0A80">
              <w:rPr>
                <w:rFonts w:ascii="Arial" w:eastAsia="等线" w:hAnsi="Arial"/>
                <w:sz w:val="18"/>
                <w:lang w:eastAsia="en-GB"/>
              </w:rPr>
              <w:t>Exception trend</w:t>
            </w:r>
          </w:p>
        </w:tc>
        <w:tc>
          <w:tcPr>
            <w:tcW w:w="4678" w:type="dxa"/>
            <w:shd w:val="clear" w:color="auto" w:fill="auto"/>
            <w:tcMar>
              <w:top w:w="15" w:type="dxa"/>
              <w:left w:w="108" w:type="dxa"/>
              <w:bottom w:w="0" w:type="dxa"/>
              <w:right w:w="108" w:type="dxa"/>
            </w:tcMar>
          </w:tcPr>
          <w:p w14:paraId="256C52A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Measured trend (up/down/unknown/stable)</w:t>
            </w:r>
          </w:p>
        </w:tc>
      </w:tr>
      <w:tr w:rsidR="007E0A80" w:rsidRPr="007E0A80" w14:paraId="00A31320" w14:textId="77777777" w:rsidTr="00532B9D">
        <w:trPr>
          <w:trHeight w:val="262"/>
          <w:jc w:val="center"/>
          <w:ins w:id="66" w:author="vivo-r00" w:date="2025-08-14T17:29:00Z"/>
        </w:trPr>
        <w:tc>
          <w:tcPr>
            <w:tcW w:w="2802" w:type="dxa"/>
            <w:shd w:val="clear" w:color="auto" w:fill="auto"/>
            <w:tcMar>
              <w:top w:w="15" w:type="dxa"/>
              <w:left w:w="108" w:type="dxa"/>
              <w:bottom w:w="0" w:type="dxa"/>
              <w:right w:w="108" w:type="dxa"/>
            </w:tcMar>
          </w:tcPr>
          <w:p w14:paraId="2A1A41FF" w14:textId="4AEED739" w:rsidR="007E0A80" w:rsidRPr="007E0A80" w:rsidRDefault="007E0A80" w:rsidP="007E0A80">
            <w:pPr>
              <w:keepNext/>
              <w:keepLines/>
              <w:overflowPunct w:val="0"/>
              <w:autoSpaceDE w:val="0"/>
              <w:autoSpaceDN w:val="0"/>
              <w:adjustRightInd w:val="0"/>
              <w:spacing w:after="0"/>
              <w:textAlignment w:val="baseline"/>
              <w:rPr>
                <w:ins w:id="67" w:author="vivo-r00" w:date="2025-08-14T17:29:00Z"/>
                <w:rFonts w:ascii="Arial" w:eastAsia="等线" w:hAnsi="Arial"/>
                <w:sz w:val="18"/>
                <w:lang w:eastAsia="en-GB"/>
              </w:rPr>
            </w:pPr>
            <w:ins w:id="68" w:author="vivo-r00" w:date="2025-08-14T17:29:00Z">
              <w:r>
                <w:rPr>
                  <w:rFonts w:ascii="Arial" w:eastAsia="等线" w:hAnsi="Arial" w:hint="eastAsia"/>
                  <w:sz w:val="18"/>
                  <w:lang w:eastAsia="zh-CN"/>
                </w:rPr>
                <w:t xml:space="preserve"> </w:t>
              </w:r>
              <w:r>
                <w:rPr>
                  <w:rFonts w:ascii="Arial" w:eastAsia="等线" w:hAnsi="Arial"/>
                  <w:sz w:val="18"/>
                  <w:lang w:eastAsia="zh-CN"/>
                </w:rPr>
                <w:t xml:space="preserve"> &gt;</w:t>
              </w:r>
              <w:r w:rsidRPr="0075367B">
                <w:rPr>
                  <w:rFonts w:ascii="Arial" w:eastAsia="等线" w:hAnsi="Arial"/>
                  <w:sz w:val="18"/>
                  <w:lang w:eastAsia="zh-CN"/>
                </w:rPr>
                <w:t xml:space="preserve"> Timestamp</w:t>
              </w:r>
            </w:ins>
          </w:p>
        </w:tc>
        <w:tc>
          <w:tcPr>
            <w:tcW w:w="4678" w:type="dxa"/>
            <w:shd w:val="clear" w:color="auto" w:fill="auto"/>
            <w:tcMar>
              <w:top w:w="15" w:type="dxa"/>
              <w:left w:w="108" w:type="dxa"/>
              <w:bottom w:w="0" w:type="dxa"/>
              <w:right w:w="108" w:type="dxa"/>
            </w:tcMar>
          </w:tcPr>
          <w:p w14:paraId="4C62AD66" w14:textId="60854540" w:rsidR="007E0A80" w:rsidRPr="007E0A80" w:rsidRDefault="007E0A80" w:rsidP="007E0A80">
            <w:pPr>
              <w:keepNext/>
              <w:keepLines/>
              <w:overflowPunct w:val="0"/>
              <w:autoSpaceDE w:val="0"/>
              <w:autoSpaceDN w:val="0"/>
              <w:adjustRightInd w:val="0"/>
              <w:spacing w:after="0"/>
              <w:textAlignment w:val="baseline"/>
              <w:rPr>
                <w:ins w:id="69" w:author="vivo-r00" w:date="2025-08-14T17:29:00Z"/>
                <w:rFonts w:ascii="Arial" w:eastAsia="等线" w:hAnsi="Arial"/>
                <w:sz w:val="18"/>
                <w:lang w:eastAsia="zh-CN"/>
              </w:rPr>
            </w:pPr>
            <w:ins w:id="70" w:author="vivo-r00" w:date="2025-08-14T17:29:00Z">
              <w:r w:rsidRPr="0075367B">
                <w:rPr>
                  <w:rFonts w:ascii="Arial" w:eastAsia="等线" w:hAnsi="Arial"/>
                  <w:sz w:val="18"/>
                  <w:lang w:eastAsia="en-GB"/>
                </w:rPr>
                <w:t>A time stamp of time</w:t>
              </w:r>
              <w:r>
                <w:rPr>
                  <w:rFonts w:ascii="Arial" w:eastAsia="等线" w:hAnsi="Arial"/>
                  <w:sz w:val="18"/>
                  <w:lang w:eastAsia="en-GB"/>
                </w:rPr>
                <w:t xml:space="preserve"> </w:t>
              </w:r>
            </w:ins>
            <w:ins w:id="71" w:author="vivo-r00" w:date="2025-08-15T09:15:00Z">
              <w:r w:rsidR="00BB43A7">
                <w:rPr>
                  <w:rFonts w:ascii="Arial" w:eastAsia="等线" w:hAnsi="Arial"/>
                  <w:sz w:val="18"/>
                  <w:lang w:eastAsia="en-GB"/>
                </w:rPr>
                <w:t xml:space="preserve">that the </w:t>
              </w:r>
            </w:ins>
            <w:ins w:id="72" w:author="vivo-r00" w:date="2025-08-15T09:17:00Z">
              <w:r w:rsidR="00C81FF1">
                <w:rPr>
                  <w:rFonts w:ascii="Arial" w:eastAsia="等线" w:hAnsi="Arial"/>
                  <w:sz w:val="18"/>
                  <w:lang w:eastAsia="en-GB"/>
                </w:rPr>
                <w:t xml:space="preserve">abnormal behaviour </w:t>
              </w:r>
            </w:ins>
            <w:ins w:id="73" w:author="vivo-r00" w:date="2025-08-15T09:18:00Z">
              <w:r w:rsidR="00C81FF1" w:rsidRPr="00C81FF1">
                <w:rPr>
                  <w:rFonts w:ascii="Arial" w:eastAsia="等线" w:hAnsi="Arial"/>
                  <w:sz w:val="18"/>
                  <w:lang w:eastAsia="en-GB"/>
                </w:rPr>
                <w:t>occurred</w:t>
              </w:r>
            </w:ins>
            <w:ins w:id="74" w:author="vivo-r00" w:date="2025-08-14T17:29:00Z">
              <w:r w:rsidRPr="0075367B">
                <w:rPr>
                  <w:rFonts w:ascii="Arial" w:eastAsia="等线" w:hAnsi="Arial"/>
                  <w:sz w:val="18"/>
                  <w:lang w:eastAsia="en-GB"/>
                </w:rPr>
                <w:t>.</w:t>
              </w:r>
            </w:ins>
          </w:p>
        </w:tc>
      </w:tr>
      <w:tr w:rsidR="007E0A80" w:rsidRPr="007E0A80" w14:paraId="29CC8D6B" w14:textId="77777777" w:rsidTr="00532B9D">
        <w:trPr>
          <w:trHeight w:val="262"/>
          <w:jc w:val="center"/>
        </w:trPr>
        <w:tc>
          <w:tcPr>
            <w:tcW w:w="7480" w:type="dxa"/>
            <w:gridSpan w:val="2"/>
            <w:shd w:val="clear" w:color="auto" w:fill="auto"/>
            <w:tcMar>
              <w:top w:w="15" w:type="dxa"/>
              <w:left w:w="108" w:type="dxa"/>
              <w:bottom w:w="0" w:type="dxa"/>
              <w:right w:w="108" w:type="dxa"/>
            </w:tcMar>
          </w:tcPr>
          <w:p w14:paraId="1C635550"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E0A80">
              <w:rPr>
                <w:rFonts w:ascii="Arial" w:eastAsia="等线" w:hAnsi="Arial"/>
                <w:sz w:val="18"/>
                <w:lang w:eastAsia="zh-CN"/>
              </w:rPr>
              <w:t>NOTE 1:</w:t>
            </w:r>
            <w:r w:rsidRPr="007E0A80">
              <w:rPr>
                <w:rFonts w:ascii="Arial" w:eastAsia="等线" w:hAnsi="Arial"/>
                <w:sz w:val="18"/>
                <w:lang w:eastAsia="zh-CN"/>
              </w:rPr>
              <w:tab/>
              <w:t xml:space="preserve">The </w:t>
            </w:r>
            <w:r w:rsidRPr="007E0A80">
              <w:rPr>
                <w:rFonts w:ascii="Arial" w:eastAsia="等线" w:hAnsi="Arial"/>
                <w:sz w:val="18"/>
                <w:lang w:eastAsia="en-GB"/>
              </w:rPr>
              <w:t>Exceptions information and the UE behavioural information as defined in clauses 6.7.2.2 and 6.7.3.2</w:t>
            </w:r>
            <w:r w:rsidRPr="007E0A80" w:rsidDel="00315150">
              <w:rPr>
                <w:rFonts w:ascii="Arial" w:eastAsia="等线" w:hAnsi="Arial"/>
                <w:sz w:val="18"/>
                <w:lang w:eastAsia="zh-CN"/>
              </w:rPr>
              <w:t xml:space="preserve"> </w:t>
            </w:r>
            <w:r w:rsidRPr="007E0A80">
              <w:rPr>
                <w:rFonts w:ascii="Arial" w:eastAsia="等线" w:hAnsi="Arial"/>
                <w:sz w:val="18"/>
                <w:lang w:eastAsia="zh-CN"/>
              </w:rPr>
              <w:t>could help NWDAF to train an Abnormal classifier, which could be used to classify a UE behaviour data into Normal behaviour or Exception.</w:t>
            </w:r>
          </w:p>
        </w:tc>
      </w:tr>
    </w:tbl>
    <w:p w14:paraId="3291F024" w14:textId="77777777" w:rsidR="004630DD" w:rsidRPr="007E0A80" w:rsidRDefault="004630DD" w:rsidP="004630DD">
      <w:pPr>
        <w:rPr>
          <w:noProof/>
          <w:lang w:eastAsia="ko-KR"/>
        </w:rPr>
      </w:pPr>
    </w:p>
    <w:p w14:paraId="23B67357"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6B80B410" w14:textId="77777777" w:rsidR="00A94F7B" w:rsidRPr="00A94F7B" w:rsidRDefault="00A94F7B" w:rsidP="00A94F7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A94F7B">
        <w:rPr>
          <w:rFonts w:ascii="Arial" w:eastAsia="等线" w:hAnsi="Arial"/>
          <w:sz w:val="28"/>
          <w:lang w:eastAsia="en-GB"/>
        </w:rPr>
        <w:t>6.8</w:t>
      </w:r>
      <w:r w:rsidRPr="00A94F7B">
        <w:rPr>
          <w:rFonts w:ascii="Arial" w:eastAsia="等线" w:hAnsi="Arial"/>
          <w:sz w:val="28"/>
          <w:lang w:eastAsia="zh-CN"/>
        </w:rPr>
        <w:t>.2</w:t>
      </w:r>
      <w:r w:rsidRPr="00A94F7B">
        <w:rPr>
          <w:rFonts w:ascii="Arial" w:eastAsia="等线" w:hAnsi="Arial"/>
          <w:sz w:val="28"/>
          <w:lang w:eastAsia="zh-CN"/>
        </w:rPr>
        <w:tab/>
        <w:t>Input data</w:t>
      </w:r>
    </w:p>
    <w:p w14:paraId="4388C0E0" w14:textId="77777777" w:rsidR="00A94F7B" w:rsidRPr="00A94F7B" w:rsidRDefault="00A94F7B" w:rsidP="00A94F7B">
      <w:pPr>
        <w:overflowPunct w:val="0"/>
        <w:autoSpaceDE w:val="0"/>
        <w:autoSpaceDN w:val="0"/>
        <w:adjustRightInd w:val="0"/>
        <w:textAlignment w:val="baseline"/>
        <w:rPr>
          <w:rFonts w:eastAsia="等线"/>
          <w:lang w:eastAsia="en-GB"/>
        </w:rPr>
      </w:pPr>
      <w:r w:rsidRPr="00A94F7B">
        <w:rPr>
          <w:rFonts w:eastAsia="等线"/>
          <w:lang w:eastAsia="zh-CN"/>
        </w:rPr>
        <w:t>The detailed information collected by the NWDAF is</w:t>
      </w:r>
      <w:r w:rsidRPr="00A94F7B">
        <w:rPr>
          <w:rFonts w:eastAsia="等线"/>
          <w:lang w:eastAsia="en-GB"/>
        </w:rPr>
        <w:t xml:space="preserve"> defined in Table </w:t>
      </w:r>
      <w:r w:rsidRPr="00A94F7B">
        <w:rPr>
          <w:rFonts w:eastAsia="等线"/>
          <w:lang w:eastAsia="zh-CN"/>
        </w:rPr>
        <w:t>6.8</w:t>
      </w:r>
      <w:r w:rsidRPr="00A94F7B">
        <w:rPr>
          <w:rFonts w:eastAsia="等线"/>
          <w:lang w:eastAsia="en-GB"/>
        </w:rPr>
        <w:t>.2-</w:t>
      </w:r>
      <w:r w:rsidRPr="00A94F7B">
        <w:rPr>
          <w:rFonts w:eastAsia="等线"/>
          <w:lang w:eastAsia="zh-CN"/>
        </w:rPr>
        <w:t>1</w:t>
      </w:r>
      <w:r w:rsidRPr="00A94F7B">
        <w:rPr>
          <w:rFonts w:eastAsia="等线"/>
          <w:lang w:eastAsia="en-GB"/>
        </w:rPr>
        <w:t>.</w:t>
      </w:r>
    </w:p>
    <w:p w14:paraId="705C1CFA" w14:textId="77777777" w:rsidR="00A94F7B" w:rsidRPr="00A94F7B" w:rsidRDefault="00A94F7B" w:rsidP="00A94F7B">
      <w:pPr>
        <w:keepLines/>
        <w:overflowPunct w:val="0"/>
        <w:autoSpaceDE w:val="0"/>
        <w:autoSpaceDN w:val="0"/>
        <w:adjustRightInd w:val="0"/>
        <w:ind w:left="1135" w:hanging="851"/>
        <w:textAlignment w:val="baseline"/>
        <w:rPr>
          <w:rFonts w:eastAsia="等线"/>
          <w:lang w:eastAsia="en-GB"/>
        </w:rPr>
      </w:pPr>
      <w:r w:rsidRPr="00A94F7B">
        <w:rPr>
          <w:rFonts w:eastAsia="等线"/>
          <w:lang w:eastAsia="en-GB"/>
        </w:rPr>
        <w:t>NOTE 1:</w:t>
      </w:r>
      <w:r w:rsidRPr="00A94F7B">
        <w:rPr>
          <w:rFonts w:eastAsia="等线"/>
          <w:lang w:eastAsia="en-GB"/>
        </w:rPr>
        <w:tab/>
        <w:t>Performance Measurements defined in TS 28.552 [8] represent resource utilisation but do not, by themselves, indicate the event of congestion or congestion levels. The NWDAF collects measurements from the OAM and how the NWDAF derives Network Status Indication (NSI) is not specified.</w:t>
      </w:r>
    </w:p>
    <w:p w14:paraId="18D0873A" w14:textId="77777777" w:rsidR="00A94F7B" w:rsidRPr="00A94F7B" w:rsidRDefault="00A94F7B" w:rsidP="00A94F7B">
      <w:pPr>
        <w:keepNext/>
        <w:keepLines/>
        <w:overflowPunct w:val="0"/>
        <w:autoSpaceDE w:val="0"/>
        <w:autoSpaceDN w:val="0"/>
        <w:adjustRightInd w:val="0"/>
        <w:spacing w:before="60"/>
        <w:jc w:val="center"/>
        <w:textAlignment w:val="baseline"/>
        <w:rPr>
          <w:rFonts w:ascii="Arial" w:eastAsia="等线" w:hAnsi="Arial"/>
          <w:b/>
          <w:lang w:eastAsia="zh-CN"/>
        </w:rPr>
      </w:pPr>
      <w:r w:rsidRPr="00A94F7B">
        <w:rPr>
          <w:rFonts w:ascii="Arial" w:eastAsia="等线" w:hAnsi="Arial"/>
          <w:b/>
          <w:lang w:eastAsia="en-GB"/>
        </w:rPr>
        <w:t>Table</w:t>
      </w:r>
      <w:r w:rsidRPr="00A94F7B">
        <w:rPr>
          <w:rFonts w:ascii="Arial" w:eastAsia="等线" w:hAnsi="Arial"/>
          <w:b/>
          <w:lang w:eastAsia="zh-CN"/>
        </w:rPr>
        <w:t xml:space="preserve"> 6.8.2-1</w:t>
      </w:r>
      <w:r w:rsidRPr="00A94F7B">
        <w:rPr>
          <w:rFonts w:ascii="Arial" w:eastAsia="等线" w:hAnsi="Arial"/>
          <w:b/>
          <w:lang w:eastAsia="en-GB"/>
        </w:rPr>
        <w:t xml:space="preserve">: Data Collected from the NF and OAM related to </w:t>
      </w:r>
      <w:r w:rsidRPr="00A94F7B">
        <w:rPr>
          <w:rFonts w:ascii="Arial" w:eastAsia="等线" w:hAnsi="Arial"/>
          <w:b/>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A94F7B" w:rsidRPr="00A94F7B" w14:paraId="2CE8B2B3" w14:textId="77777777" w:rsidTr="00532B9D">
        <w:tc>
          <w:tcPr>
            <w:tcW w:w="0" w:type="auto"/>
            <w:tcBorders>
              <w:top w:val="single" w:sz="4" w:space="0" w:color="auto"/>
              <w:left w:val="single" w:sz="4" w:space="0" w:color="auto"/>
              <w:bottom w:val="single" w:sz="4" w:space="0" w:color="auto"/>
              <w:right w:val="single" w:sz="4" w:space="0" w:color="auto"/>
            </w:tcBorders>
            <w:hideMark/>
          </w:tcPr>
          <w:p w14:paraId="12E07ED6" w14:textId="77777777" w:rsidR="00A94F7B" w:rsidRPr="00A94F7B" w:rsidRDefault="00A94F7B" w:rsidP="00A94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A94F7B">
              <w:rPr>
                <w:rFonts w:ascii="Arial" w:eastAsia="等线" w:hAnsi="Arial"/>
                <w:b/>
                <w:sz w:val="18"/>
                <w:lang w:eastAsia="en-GB"/>
              </w:rPr>
              <w:t>Information</w:t>
            </w:r>
          </w:p>
        </w:tc>
        <w:tc>
          <w:tcPr>
            <w:tcW w:w="1484" w:type="dxa"/>
            <w:tcBorders>
              <w:top w:val="single" w:sz="4" w:space="0" w:color="auto"/>
              <w:left w:val="single" w:sz="4" w:space="0" w:color="auto"/>
              <w:bottom w:val="single" w:sz="4" w:space="0" w:color="auto"/>
              <w:right w:val="single" w:sz="4" w:space="0" w:color="auto"/>
            </w:tcBorders>
          </w:tcPr>
          <w:p w14:paraId="496E8526" w14:textId="77777777" w:rsidR="00A94F7B" w:rsidRPr="00A94F7B" w:rsidRDefault="00A94F7B" w:rsidP="00A94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A94F7B">
              <w:rPr>
                <w:rFonts w:ascii="Arial" w:eastAsia="等线" w:hAnsi="Arial"/>
                <w:b/>
                <w:sz w:val="18"/>
                <w:lang w:eastAsia="en-GB"/>
              </w:rPr>
              <w:t>Source</w:t>
            </w:r>
          </w:p>
        </w:tc>
        <w:tc>
          <w:tcPr>
            <w:tcW w:w="6691" w:type="dxa"/>
            <w:tcBorders>
              <w:top w:val="single" w:sz="4" w:space="0" w:color="auto"/>
              <w:left w:val="single" w:sz="4" w:space="0" w:color="auto"/>
              <w:bottom w:val="single" w:sz="4" w:space="0" w:color="auto"/>
              <w:right w:val="single" w:sz="4" w:space="0" w:color="auto"/>
            </w:tcBorders>
            <w:hideMark/>
          </w:tcPr>
          <w:p w14:paraId="2FF6DF7E" w14:textId="77777777" w:rsidR="00A94F7B" w:rsidRPr="00A94F7B" w:rsidRDefault="00A94F7B" w:rsidP="00A94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A94F7B">
              <w:rPr>
                <w:rFonts w:ascii="Arial" w:eastAsia="等线" w:hAnsi="Arial"/>
                <w:b/>
                <w:sz w:val="18"/>
                <w:lang w:eastAsia="en-GB"/>
              </w:rPr>
              <w:t>Description</w:t>
            </w:r>
          </w:p>
        </w:tc>
      </w:tr>
      <w:tr w:rsidR="00A94F7B" w:rsidRPr="00A94F7B" w14:paraId="74D08ACC" w14:textId="77777777" w:rsidTr="00532B9D">
        <w:trPr>
          <w:ins w:id="75" w:author="vivo-r00" w:date="2025-08-14T17:29:00Z"/>
        </w:trPr>
        <w:tc>
          <w:tcPr>
            <w:tcW w:w="0" w:type="auto"/>
            <w:tcBorders>
              <w:top w:val="single" w:sz="4" w:space="0" w:color="auto"/>
              <w:left w:val="single" w:sz="4" w:space="0" w:color="auto"/>
              <w:bottom w:val="single" w:sz="4" w:space="0" w:color="auto"/>
              <w:right w:val="single" w:sz="4" w:space="0" w:color="auto"/>
            </w:tcBorders>
          </w:tcPr>
          <w:p w14:paraId="30F78380" w14:textId="56E19B0B" w:rsidR="00A94F7B" w:rsidRPr="00A94F7B" w:rsidRDefault="00A94F7B" w:rsidP="00A94F7B">
            <w:pPr>
              <w:keepNext/>
              <w:keepLines/>
              <w:overflowPunct w:val="0"/>
              <w:autoSpaceDE w:val="0"/>
              <w:autoSpaceDN w:val="0"/>
              <w:adjustRightInd w:val="0"/>
              <w:spacing w:after="0"/>
              <w:textAlignment w:val="baseline"/>
              <w:rPr>
                <w:ins w:id="76" w:author="vivo-r00" w:date="2025-08-14T17:29:00Z"/>
                <w:rFonts w:ascii="Arial" w:eastAsia="等线" w:hAnsi="Arial"/>
                <w:sz w:val="18"/>
                <w:lang w:eastAsia="zh-CN"/>
              </w:rPr>
            </w:pPr>
            <w:ins w:id="77" w:author="vivo-r00" w:date="2025-08-14T17:29:00Z">
              <w:r w:rsidRPr="0075367B">
                <w:rPr>
                  <w:rFonts w:ascii="Arial" w:eastAsia="等线" w:hAnsi="Arial"/>
                  <w:sz w:val="18"/>
                  <w:lang w:eastAsia="zh-CN"/>
                </w:rPr>
                <w:t>Timestamp</w:t>
              </w:r>
            </w:ins>
          </w:p>
        </w:tc>
        <w:tc>
          <w:tcPr>
            <w:tcW w:w="1484" w:type="dxa"/>
            <w:tcBorders>
              <w:top w:val="single" w:sz="4" w:space="0" w:color="auto"/>
              <w:left w:val="single" w:sz="4" w:space="0" w:color="auto"/>
              <w:bottom w:val="single" w:sz="4" w:space="0" w:color="auto"/>
              <w:right w:val="single" w:sz="4" w:space="0" w:color="auto"/>
            </w:tcBorders>
          </w:tcPr>
          <w:p w14:paraId="227C8F28" w14:textId="2805CE03" w:rsidR="00A94F7B" w:rsidRPr="00A94F7B" w:rsidRDefault="00A94F7B" w:rsidP="00A94F7B">
            <w:pPr>
              <w:keepNext/>
              <w:keepLines/>
              <w:overflowPunct w:val="0"/>
              <w:autoSpaceDE w:val="0"/>
              <w:autoSpaceDN w:val="0"/>
              <w:adjustRightInd w:val="0"/>
              <w:spacing w:after="0"/>
              <w:textAlignment w:val="baseline"/>
              <w:rPr>
                <w:ins w:id="78" w:author="vivo-r00" w:date="2025-08-14T17:29:00Z"/>
                <w:rFonts w:ascii="Arial" w:eastAsia="等线" w:hAnsi="Arial"/>
                <w:sz w:val="18"/>
                <w:lang w:eastAsia="en-GB"/>
              </w:rPr>
            </w:pPr>
            <w:ins w:id="79" w:author="vivo-r00" w:date="2025-08-14T17:29:00Z">
              <w:r>
                <w:rPr>
                  <w:rFonts w:ascii="Arial" w:eastAsia="等线" w:hAnsi="Arial"/>
                  <w:sz w:val="18"/>
                  <w:lang w:eastAsia="zh-CN"/>
                </w:rPr>
                <w:t>AMF / OAM</w:t>
              </w:r>
            </w:ins>
          </w:p>
        </w:tc>
        <w:tc>
          <w:tcPr>
            <w:tcW w:w="6691" w:type="dxa"/>
            <w:tcBorders>
              <w:top w:val="single" w:sz="4" w:space="0" w:color="auto"/>
              <w:left w:val="single" w:sz="4" w:space="0" w:color="auto"/>
              <w:bottom w:val="single" w:sz="4" w:space="0" w:color="auto"/>
              <w:right w:val="single" w:sz="4" w:space="0" w:color="auto"/>
            </w:tcBorders>
          </w:tcPr>
          <w:p w14:paraId="1F8CBA37" w14:textId="01BD1AD7" w:rsidR="00A94F7B" w:rsidRPr="00A94F7B" w:rsidRDefault="00A94F7B" w:rsidP="00A94F7B">
            <w:pPr>
              <w:keepNext/>
              <w:keepLines/>
              <w:overflowPunct w:val="0"/>
              <w:autoSpaceDE w:val="0"/>
              <w:autoSpaceDN w:val="0"/>
              <w:adjustRightInd w:val="0"/>
              <w:spacing w:after="0"/>
              <w:textAlignment w:val="baseline"/>
              <w:rPr>
                <w:ins w:id="80" w:author="vivo-r00" w:date="2025-08-14T17:29:00Z"/>
                <w:rFonts w:ascii="Arial" w:eastAsia="等线" w:hAnsi="Arial"/>
                <w:sz w:val="18"/>
                <w:lang w:eastAsia="en-GB"/>
              </w:rPr>
            </w:pPr>
            <w:ins w:id="81" w:author="vivo-r00" w:date="2025-08-14T17:29: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associated with the collected information.</w:t>
              </w:r>
            </w:ins>
          </w:p>
        </w:tc>
      </w:tr>
      <w:tr w:rsidR="00A94F7B" w:rsidRPr="00A94F7B" w14:paraId="2B4913F2" w14:textId="77777777" w:rsidTr="00532B9D">
        <w:tc>
          <w:tcPr>
            <w:tcW w:w="0" w:type="auto"/>
            <w:tcBorders>
              <w:top w:val="single" w:sz="4" w:space="0" w:color="auto"/>
              <w:left w:val="single" w:sz="4" w:space="0" w:color="auto"/>
              <w:bottom w:val="single" w:sz="4" w:space="0" w:color="auto"/>
              <w:right w:val="single" w:sz="4" w:space="0" w:color="auto"/>
            </w:tcBorders>
          </w:tcPr>
          <w:p w14:paraId="761C5344"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zh-CN"/>
              </w:rPr>
            </w:pPr>
            <w:r w:rsidRPr="00A94F7B">
              <w:rPr>
                <w:rFonts w:ascii="Arial" w:eastAsia="等线" w:hAnsi="Arial"/>
                <w:sz w:val="18"/>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37B35A87"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AMF</w:t>
            </w:r>
          </w:p>
        </w:tc>
        <w:tc>
          <w:tcPr>
            <w:tcW w:w="6691" w:type="dxa"/>
            <w:tcBorders>
              <w:top w:val="single" w:sz="4" w:space="0" w:color="auto"/>
              <w:left w:val="single" w:sz="4" w:space="0" w:color="auto"/>
              <w:bottom w:val="single" w:sz="4" w:space="0" w:color="auto"/>
              <w:right w:val="single" w:sz="4" w:space="0" w:color="auto"/>
            </w:tcBorders>
          </w:tcPr>
          <w:p w14:paraId="76A4CC93"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UE location information that NWDAF can use to derive the Area of Interest.</w:t>
            </w:r>
          </w:p>
        </w:tc>
      </w:tr>
      <w:tr w:rsidR="00A94F7B" w:rsidRPr="00A94F7B" w14:paraId="4A868987" w14:textId="77777777" w:rsidTr="00532B9D">
        <w:tc>
          <w:tcPr>
            <w:tcW w:w="0" w:type="auto"/>
            <w:tcBorders>
              <w:top w:val="single" w:sz="4" w:space="0" w:color="auto"/>
              <w:left w:val="single" w:sz="4" w:space="0" w:color="auto"/>
              <w:bottom w:val="single" w:sz="4" w:space="0" w:color="auto"/>
              <w:right w:val="single" w:sz="4" w:space="0" w:color="auto"/>
            </w:tcBorders>
          </w:tcPr>
          <w:p w14:paraId="2D8EFE29"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zh-CN"/>
              </w:rPr>
            </w:pPr>
            <w:r w:rsidRPr="00A94F7B">
              <w:rPr>
                <w:rFonts w:ascii="Arial" w:eastAsia="等线" w:hAnsi="Arial"/>
                <w:sz w:val="18"/>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61B93D2A"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OAM</w:t>
            </w:r>
          </w:p>
        </w:tc>
        <w:tc>
          <w:tcPr>
            <w:tcW w:w="6691" w:type="dxa"/>
            <w:tcBorders>
              <w:top w:val="single" w:sz="4" w:space="0" w:color="auto"/>
              <w:left w:val="single" w:sz="4" w:space="0" w:color="auto"/>
              <w:bottom w:val="single" w:sz="4" w:space="0" w:color="auto"/>
              <w:right w:val="single" w:sz="4" w:space="0" w:color="auto"/>
            </w:tcBorders>
          </w:tcPr>
          <w:p w14:paraId="1A6C5F09"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tbl>
    <w:p w14:paraId="2656CECB" w14:textId="77777777" w:rsidR="00A94F7B" w:rsidRPr="00A94F7B" w:rsidRDefault="00A94F7B" w:rsidP="00A94F7B">
      <w:pPr>
        <w:overflowPunct w:val="0"/>
        <w:autoSpaceDE w:val="0"/>
        <w:autoSpaceDN w:val="0"/>
        <w:adjustRightInd w:val="0"/>
        <w:spacing w:after="0"/>
        <w:textAlignment w:val="baseline"/>
        <w:rPr>
          <w:rFonts w:eastAsia="等线"/>
          <w:lang w:eastAsia="zh-CN"/>
        </w:rPr>
      </w:pPr>
    </w:p>
    <w:p w14:paraId="6B4817E9" w14:textId="77777777" w:rsidR="00A94F7B" w:rsidRPr="00A94F7B" w:rsidRDefault="00A94F7B" w:rsidP="00A94F7B">
      <w:pPr>
        <w:keepNext/>
        <w:keepLines/>
        <w:overflowPunct w:val="0"/>
        <w:autoSpaceDE w:val="0"/>
        <w:autoSpaceDN w:val="0"/>
        <w:adjustRightInd w:val="0"/>
        <w:spacing w:before="60"/>
        <w:jc w:val="center"/>
        <w:textAlignment w:val="baseline"/>
        <w:rPr>
          <w:rFonts w:ascii="Arial" w:eastAsia="等线" w:hAnsi="Arial"/>
          <w:b/>
          <w:lang w:eastAsia="zh-CN"/>
        </w:rPr>
      </w:pPr>
      <w:bookmarkStart w:id="82" w:name="_CRTable6_8_22"/>
      <w:r w:rsidRPr="00A94F7B">
        <w:rPr>
          <w:rFonts w:ascii="Arial" w:eastAsia="等线" w:hAnsi="Arial"/>
          <w:b/>
          <w:lang w:eastAsia="zh-CN"/>
        </w:rPr>
        <w:t xml:space="preserve">Table </w:t>
      </w:r>
      <w:bookmarkEnd w:id="82"/>
      <w:r w:rsidRPr="00A94F7B">
        <w:rPr>
          <w:rFonts w:ascii="Arial" w:eastAsia="等线" w:hAnsi="Arial"/>
          <w:b/>
          <w:lang w:eastAsia="zh-CN"/>
        </w:rPr>
        <w:t>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A94F7B" w:rsidRPr="00A94F7B" w14:paraId="30895EF8" w14:textId="77777777" w:rsidTr="00532B9D">
        <w:tc>
          <w:tcPr>
            <w:tcW w:w="0" w:type="auto"/>
            <w:tcBorders>
              <w:top w:val="single" w:sz="4" w:space="0" w:color="auto"/>
              <w:left w:val="single" w:sz="4" w:space="0" w:color="auto"/>
              <w:bottom w:val="single" w:sz="4" w:space="0" w:color="auto"/>
              <w:right w:val="single" w:sz="4" w:space="0" w:color="auto"/>
            </w:tcBorders>
            <w:hideMark/>
          </w:tcPr>
          <w:p w14:paraId="47CA4180" w14:textId="77777777" w:rsidR="00A94F7B" w:rsidRPr="00A94F7B" w:rsidRDefault="00A94F7B" w:rsidP="00A94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A94F7B">
              <w:rPr>
                <w:rFonts w:ascii="Arial" w:eastAsia="等线" w:hAnsi="Arial"/>
                <w:b/>
                <w:sz w:val="18"/>
                <w:lang w:eastAsia="en-GB"/>
              </w:rPr>
              <w:t>Information</w:t>
            </w:r>
          </w:p>
        </w:tc>
        <w:tc>
          <w:tcPr>
            <w:tcW w:w="1484" w:type="dxa"/>
            <w:tcBorders>
              <w:top w:val="single" w:sz="4" w:space="0" w:color="auto"/>
              <w:left w:val="single" w:sz="4" w:space="0" w:color="auto"/>
              <w:bottom w:val="single" w:sz="4" w:space="0" w:color="auto"/>
              <w:right w:val="single" w:sz="4" w:space="0" w:color="auto"/>
            </w:tcBorders>
          </w:tcPr>
          <w:p w14:paraId="353FAF15" w14:textId="77777777" w:rsidR="00A94F7B" w:rsidRPr="00A94F7B" w:rsidRDefault="00A94F7B" w:rsidP="00A94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A94F7B">
              <w:rPr>
                <w:rFonts w:ascii="Arial" w:eastAsia="等线" w:hAnsi="Arial"/>
                <w:b/>
                <w:sz w:val="18"/>
                <w:lang w:eastAsia="en-GB"/>
              </w:rPr>
              <w:t>Source</w:t>
            </w:r>
          </w:p>
        </w:tc>
        <w:tc>
          <w:tcPr>
            <w:tcW w:w="6691" w:type="dxa"/>
            <w:tcBorders>
              <w:top w:val="single" w:sz="4" w:space="0" w:color="auto"/>
              <w:left w:val="single" w:sz="4" w:space="0" w:color="auto"/>
              <w:bottom w:val="single" w:sz="4" w:space="0" w:color="auto"/>
              <w:right w:val="single" w:sz="4" w:space="0" w:color="auto"/>
            </w:tcBorders>
            <w:hideMark/>
          </w:tcPr>
          <w:p w14:paraId="672C7B76" w14:textId="77777777" w:rsidR="00A94F7B" w:rsidRPr="00A94F7B" w:rsidRDefault="00A94F7B" w:rsidP="00A94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A94F7B">
              <w:rPr>
                <w:rFonts w:ascii="Arial" w:eastAsia="等线" w:hAnsi="Arial"/>
                <w:b/>
                <w:sz w:val="18"/>
                <w:lang w:eastAsia="en-GB"/>
              </w:rPr>
              <w:t>Description</w:t>
            </w:r>
          </w:p>
        </w:tc>
      </w:tr>
      <w:tr w:rsidR="00A94F7B" w:rsidRPr="00A94F7B" w14:paraId="501D71D2" w14:textId="77777777" w:rsidTr="00532B9D">
        <w:tc>
          <w:tcPr>
            <w:tcW w:w="0" w:type="auto"/>
            <w:tcBorders>
              <w:top w:val="single" w:sz="4" w:space="0" w:color="auto"/>
              <w:left w:val="single" w:sz="4" w:space="0" w:color="auto"/>
              <w:bottom w:val="single" w:sz="4" w:space="0" w:color="auto"/>
              <w:right w:val="single" w:sz="4" w:space="0" w:color="auto"/>
            </w:tcBorders>
          </w:tcPr>
          <w:p w14:paraId="210D28A9"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zh-CN"/>
              </w:rPr>
            </w:pPr>
            <w:r w:rsidRPr="00A94F7B">
              <w:rPr>
                <w:rFonts w:ascii="Arial" w:eastAsia="等线" w:hAnsi="Arial"/>
                <w:sz w:val="18"/>
                <w:lang w:eastAsia="en-GB"/>
              </w:rPr>
              <w:t>Application ID</w:t>
            </w:r>
          </w:p>
        </w:tc>
        <w:tc>
          <w:tcPr>
            <w:tcW w:w="1484" w:type="dxa"/>
            <w:tcBorders>
              <w:top w:val="single" w:sz="4" w:space="0" w:color="auto"/>
              <w:left w:val="single" w:sz="4" w:space="0" w:color="auto"/>
              <w:bottom w:val="single" w:sz="4" w:space="0" w:color="auto"/>
              <w:right w:val="single" w:sz="4" w:space="0" w:color="auto"/>
            </w:tcBorders>
          </w:tcPr>
          <w:p w14:paraId="10DDA9B3"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UPF or AF</w:t>
            </w:r>
          </w:p>
        </w:tc>
        <w:tc>
          <w:tcPr>
            <w:tcW w:w="6691" w:type="dxa"/>
            <w:tcBorders>
              <w:top w:val="single" w:sz="4" w:space="0" w:color="auto"/>
              <w:left w:val="single" w:sz="4" w:space="0" w:color="auto"/>
              <w:bottom w:val="single" w:sz="4" w:space="0" w:color="auto"/>
              <w:right w:val="single" w:sz="4" w:space="0" w:color="auto"/>
            </w:tcBorders>
          </w:tcPr>
          <w:p w14:paraId="22C3E463"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Application identifier as defined in clause 5.8.2 of TS 23.501 [2] (see NOTE 1).</w:t>
            </w:r>
          </w:p>
        </w:tc>
      </w:tr>
      <w:tr w:rsidR="00A94F7B" w:rsidRPr="00A94F7B" w14:paraId="626AE352" w14:textId="77777777" w:rsidTr="00532B9D">
        <w:tc>
          <w:tcPr>
            <w:tcW w:w="0" w:type="auto"/>
            <w:tcBorders>
              <w:top w:val="single" w:sz="4" w:space="0" w:color="auto"/>
              <w:left w:val="single" w:sz="4" w:space="0" w:color="auto"/>
              <w:bottom w:val="single" w:sz="4" w:space="0" w:color="auto"/>
              <w:right w:val="single" w:sz="4" w:space="0" w:color="auto"/>
            </w:tcBorders>
          </w:tcPr>
          <w:p w14:paraId="14A4668D"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zh-CN"/>
              </w:rPr>
            </w:pPr>
            <w:r w:rsidRPr="00A94F7B">
              <w:rPr>
                <w:rFonts w:ascii="Arial" w:eastAsia="等线" w:hAnsi="Arial"/>
                <w:sz w:val="18"/>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01FED9DC"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UPF or AF</w:t>
            </w:r>
          </w:p>
        </w:tc>
        <w:tc>
          <w:tcPr>
            <w:tcW w:w="6691" w:type="dxa"/>
            <w:tcBorders>
              <w:top w:val="single" w:sz="4" w:space="0" w:color="auto"/>
              <w:left w:val="single" w:sz="4" w:space="0" w:color="auto"/>
              <w:bottom w:val="single" w:sz="4" w:space="0" w:color="auto"/>
              <w:right w:val="single" w:sz="4" w:space="0" w:color="auto"/>
            </w:tcBorders>
          </w:tcPr>
          <w:p w14:paraId="28F88DF6"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IP Packet Filter set as defined in clause 5.8.2 of TS 23.501 [2] (see NOTE 1).</w:t>
            </w:r>
          </w:p>
        </w:tc>
      </w:tr>
      <w:tr w:rsidR="00A94F7B" w:rsidRPr="00A94F7B" w14:paraId="19DB37C1" w14:textId="77777777" w:rsidTr="00532B9D">
        <w:tc>
          <w:tcPr>
            <w:tcW w:w="0" w:type="auto"/>
            <w:tcBorders>
              <w:top w:val="single" w:sz="4" w:space="0" w:color="auto"/>
              <w:left w:val="single" w:sz="4" w:space="0" w:color="auto"/>
              <w:bottom w:val="single" w:sz="4" w:space="0" w:color="auto"/>
              <w:right w:val="single" w:sz="4" w:space="0" w:color="auto"/>
            </w:tcBorders>
          </w:tcPr>
          <w:p w14:paraId="399FA02C"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zh-CN"/>
              </w:rPr>
            </w:pPr>
            <w:r w:rsidRPr="00A94F7B">
              <w:rPr>
                <w:rFonts w:ascii="Arial" w:eastAsia="等线" w:hAnsi="Arial"/>
                <w:sz w:val="18"/>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3BD09A97"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UPF or AF</w:t>
            </w:r>
          </w:p>
        </w:tc>
        <w:tc>
          <w:tcPr>
            <w:tcW w:w="6691" w:type="dxa"/>
            <w:tcBorders>
              <w:top w:val="single" w:sz="4" w:space="0" w:color="auto"/>
              <w:left w:val="single" w:sz="4" w:space="0" w:color="auto"/>
              <w:bottom w:val="single" w:sz="4" w:space="0" w:color="auto"/>
              <w:right w:val="single" w:sz="4" w:space="0" w:color="auto"/>
            </w:tcBorders>
          </w:tcPr>
          <w:p w14:paraId="4CC76E31"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Measurement period.</w:t>
            </w:r>
          </w:p>
        </w:tc>
      </w:tr>
      <w:tr w:rsidR="00A94F7B" w:rsidRPr="00A94F7B" w14:paraId="20C787ED" w14:textId="77777777" w:rsidTr="00532B9D">
        <w:tc>
          <w:tcPr>
            <w:tcW w:w="0" w:type="auto"/>
            <w:tcBorders>
              <w:top w:val="single" w:sz="4" w:space="0" w:color="auto"/>
              <w:left w:val="single" w:sz="4" w:space="0" w:color="auto"/>
              <w:bottom w:val="single" w:sz="4" w:space="0" w:color="auto"/>
              <w:right w:val="single" w:sz="4" w:space="0" w:color="auto"/>
            </w:tcBorders>
          </w:tcPr>
          <w:p w14:paraId="09F69473"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zh-CN"/>
              </w:rPr>
            </w:pPr>
            <w:r w:rsidRPr="00A94F7B">
              <w:rPr>
                <w:rFonts w:ascii="Arial" w:eastAsia="等线" w:hAnsi="Arial"/>
                <w:sz w:val="18"/>
                <w:lang w:eastAsia="en-GB"/>
              </w:rPr>
              <w:t>Throughput UL/DL</w:t>
            </w:r>
          </w:p>
        </w:tc>
        <w:tc>
          <w:tcPr>
            <w:tcW w:w="1484" w:type="dxa"/>
            <w:tcBorders>
              <w:top w:val="single" w:sz="4" w:space="0" w:color="auto"/>
              <w:left w:val="single" w:sz="4" w:space="0" w:color="auto"/>
              <w:bottom w:val="single" w:sz="4" w:space="0" w:color="auto"/>
              <w:right w:val="single" w:sz="4" w:space="0" w:color="auto"/>
            </w:tcBorders>
          </w:tcPr>
          <w:p w14:paraId="53A9AF22"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 xml:space="preserve">UPF or AF </w:t>
            </w:r>
          </w:p>
        </w:tc>
        <w:tc>
          <w:tcPr>
            <w:tcW w:w="6691" w:type="dxa"/>
            <w:tcBorders>
              <w:top w:val="single" w:sz="4" w:space="0" w:color="auto"/>
              <w:left w:val="single" w:sz="4" w:space="0" w:color="auto"/>
              <w:bottom w:val="single" w:sz="4" w:space="0" w:color="auto"/>
              <w:right w:val="single" w:sz="4" w:space="0" w:color="auto"/>
            </w:tcBorders>
          </w:tcPr>
          <w:p w14:paraId="2FB07D66"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Average Throughput UL/DL over the measurement period.</w:t>
            </w:r>
          </w:p>
        </w:tc>
      </w:tr>
      <w:tr w:rsidR="00A94F7B" w:rsidRPr="00A94F7B" w14:paraId="345A1119" w14:textId="77777777" w:rsidTr="00532B9D">
        <w:tc>
          <w:tcPr>
            <w:tcW w:w="0" w:type="auto"/>
            <w:tcBorders>
              <w:top w:val="single" w:sz="4" w:space="0" w:color="auto"/>
              <w:left w:val="single" w:sz="4" w:space="0" w:color="auto"/>
              <w:bottom w:val="single" w:sz="4" w:space="0" w:color="auto"/>
              <w:right w:val="single" w:sz="4" w:space="0" w:color="auto"/>
            </w:tcBorders>
          </w:tcPr>
          <w:p w14:paraId="21B648B8"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Throughput UL/DL (peak)</w:t>
            </w:r>
          </w:p>
        </w:tc>
        <w:tc>
          <w:tcPr>
            <w:tcW w:w="1484" w:type="dxa"/>
            <w:tcBorders>
              <w:top w:val="single" w:sz="4" w:space="0" w:color="auto"/>
              <w:left w:val="single" w:sz="4" w:space="0" w:color="auto"/>
              <w:bottom w:val="single" w:sz="4" w:space="0" w:color="auto"/>
              <w:right w:val="single" w:sz="4" w:space="0" w:color="auto"/>
            </w:tcBorders>
          </w:tcPr>
          <w:p w14:paraId="69108878"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UPF or AF</w:t>
            </w:r>
          </w:p>
        </w:tc>
        <w:tc>
          <w:tcPr>
            <w:tcW w:w="6691" w:type="dxa"/>
            <w:tcBorders>
              <w:top w:val="single" w:sz="4" w:space="0" w:color="auto"/>
              <w:left w:val="single" w:sz="4" w:space="0" w:color="auto"/>
              <w:bottom w:val="single" w:sz="4" w:space="0" w:color="auto"/>
              <w:right w:val="single" w:sz="4" w:space="0" w:color="auto"/>
            </w:tcBorders>
          </w:tcPr>
          <w:p w14:paraId="3A504454"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Peak Throughput UL/DL over the measurement period.</w:t>
            </w:r>
          </w:p>
        </w:tc>
      </w:tr>
      <w:tr w:rsidR="00A94F7B" w:rsidRPr="00A94F7B" w14:paraId="3BF46429" w14:textId="77777777" w:rsidTr="00532B9D">
        <w:tc>
          <w:tcPr>
            <w:tcW w:w="0" w:type="auto"/>
            <w:tcBorders>
              <w:top w:val="single" w:sz="4" w:space="0" w:color="auto"/>
              <w:left w:val="single" w:sz="4" w:space="0" w:color="auto"/>
              <w:bottom w:val="single" w:sz="4" w:space="0" w:color="auto"/>
              <w:right w:val="single" w:sz="4" w:space="0" w:color="auto"/>
            </w:tcBorders>
          </w:tcPr>
          <w:p w14:paraId="7E4EC9F7"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Timestamp</w:t>
            </w:r>
          </w:p>
        </w:tc>
        <w:tc>
          <w:tcPr>
            <w:tcW w:w="1484" w:type="dxa"/>
            <w:tcBorders>
              <w:top w:val="single" w:sz="4" w:space="0" w:color="auto"/>
              <w:left w:val="single" w:sz="4" w:space="0" w:color="auto"/>
              <w:bottom w:val="single" w:sz="4" w:space="0" w:color="auto"/>
              <w:right w:val="single" w:sz="4" w:space="0" w:color="auto"/>
            </w:tcBorders>
          </w:tcPr>
          <w:p w14:paraId="2FA6F96D"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UPF or AF</w:t>
            </w:r>
          </w:p>
        </w:tc>
        <w:tc>
          <w:tcPr>
            <w:tcW w:w="6691" w:type="dxa"/>
            <w:tcBorders>
              <w:top w:val="single" w:sz="4" w:space="0" w:color="auto"/>
              <w:left w:val="single" w:sz="4" w:space="0" w:color="auto"/>
              <w:bottom w:val="single" w:sz="4" w:space="0" w:color="auto"/>
              <w:right w:val="single" w:sz="4" w:space="0" w:color="auto"/>
            </w:tcBorders>
          </w:tcPr>
          <w:p w14:paraId="33BB8545"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Time when measurements are taken.</w:t>
            </w:r>
          </w:p>
        </w:tc>
      </w:tr>
      <w:tr w:rsidR="00A94F7B" w:rsidRPr="00A94F7B" w14:paraId="1CC8B79E" w14:textId="77777777" w:rsidTr="00532B9D">
        <w:tc>
          <w:tcPr>
            <w:tcW w:w="0" w:type="auto"/>
            <w:tcBorders>
              <w:top w:val="single" w:sz="4" w:space="0" w:color="auto"/>
              <w:left w:val="single" w:sz="4" w:space="0" w:color="auto"/>
              <w:bottom w:val="single" w:sz="4" w:space="0" w:color="auto"/>
              <w:right w:val="single" w:sz="4" w:space="0" w:color="auto"/>
            </w:tcBorders>
          </w:tcPr>
          <w:p w14:paraId="29B3464C"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Achieved sampling ratio</w:t>
            </w:r>
          </w:p>
        </w:tc>
        <w:tc>
          <w:tcPr>
            <w:tcW w:w="1484" w:type="dxa"/>
            <w:tcBorders>
              <w:top w:val="single" w:sz="4" w:space="0" w:color="auto"/>
              <w:left w:val="single" w:sz="4" w:space="0" w:color="auto"/>
              <w:bottom w:val="single" w:sz="4" w:space="0" w:color="auto"/>
              <w:right w:val="single" w:sz="4" w:space="0" w:color="auto"/>
            </w:tcBorders>
          </w:tcPr>
          <w:p w14:paraId="5D9C9D6F"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UPF</w:t>
            </w:r>
          </w:p>
        </w:tc>
        <w:tc>
          <w:tcPr>
            <w:tcW w:w="6691" w:type="dxa"/>
            <w:tcBorders>
              <w:top w:val="single" w:sz="4" w:space="0" w:color="auto"/>
              <w:left w:val="single" w:sz="4" w:space="0" w:color="auto"/>
              <w:bottom w:val="single" w:sz="4" w:space="0" w:color="auto"/>
              <w:right w:val="single" w:sz="4" w:space="0" w:color="auto"/>
            </w:tcBorders>
          </w:tcPr>
          <w:p w14:paraId="5C50A4A2"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Sampling ratio achieved by UPF (see NOTE 2).</w:t>
            </w:r>
          </w:p>
        </w:tc>
      </w:tr>
      <w:tr w:rsidR="00A94F7B" w:rsidRPr="00A94F7B" w14:paraId="6A03D997" w14:textId="77777777" w:rsidTr="00532B9D">
        <w:tc>
          <w:tcPr>
            <w:tcW w:w="9582" w:type="dxa"/>
            <w:gridSpan w:val="3"/>
            <w:tcBorders>
              <w:top w:val="single" w:sz="4" w:space="0" w:color="auto"/>
              <w:left w:val="single" w:sz="4" w:space="0" w:color="auto"/>
              <w:bottom w:val="single" w:sz="4" w:space="0" w:color="auto"/>
              <w:right w:val="single" w:sz="4" w:space="0" w:color="auto"/>
            </w:tcBorders>
          </w:tcPr>
          <w:p w14:paraId="5B38D6ED" w14:textId="77777777" w:rsidR="00A94F7B" w:rsidRPr="00A94F7B" w:rsidRDefault="00A94F7B" w:rsidP="00A94F7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94F7B">
              <w:rPr>
                <w:rFonts w:ascii="Arial" w:eastAsia="等线" w:hAnsi="Arial"/>
                <w:sz w:val="18"/>
                <w:lang w:eastAsia="en-GB"/>
              </w:rPr>
              <w:t>NOTE 1:</w:t>
            </w:r>
            <w:r w:rsidRPr="00A94F7B">
              <w:rPr>
                <w:rFonts w:ascii="Arial" w:eastAsia="等线" w:hAnsi="Arial"/>
                <w:sz w:val="18"/>
                <w:lang w:eastAsia="en-GB"/>
              </w:rPr>
              <w:tab/>
              <w:t>Application Id and IP Packet Filter Set are mutually exclusive.</w:t>
            </w:r>
          </w:p>
          <w:p w14:paraId="2E9A3A95" w14:textId="77777777" w:rsidR="00A94F7B" w:rsidRPr="00A94F7B" w:rsidRDefault="00A94F7B" w:rsidP="00A94F7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94F7B">
              <w:rPr>
                <w:rFonts w:ascii="Arial" w:eastAsia="等线" w:hAnsi="Arial"/>
                <w:sz w:val="18"/>
                <w:lang w:eastAsia="en-GB"/>
              </w:rPr>
              <w:t>NOTE 2:</w:t>
            </w:r>
            <w:r w:rsidRPr="00A94F7B">
              <w:rPr>
                <w:rFonts w:ascii="Arial" w:eastAsia="等线" w:hAnsi="Arial"/>
                <w:sz w:val="18"/>
                <w:lang w:eastAsia="en-GB"/>
              </w:rPr>
              <w:tab/>
              <w:t>UPF may apply data sampling to reduce the load on the UPF. This parameter is provided when no sampling ratio is configured at the UPF or the UPF could not fulfil the configured sampling ratio.</w:t>
            </w:r>
          </w:p>
          <w:p w14:paraId="6DC642F6" w14:textId="77777777" w:rsidR="00A94F7B" w:rsidRPr="00A94F7B" w:rsidRDefault="00A94F7B" w:rsidP="00A94F7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94F7B">
              <w:rPr>
                <w:rFonts w:ascii="Arial" w:eastAsia="等线" w:hAnsi="Arial"/>
                <w:sz w:val="18"/>
                <w:lang w:eastAsia="en-GB"/>
              </w:rPr>
              <w:t>NOTE 3:</w:t>
            </w:r>
            <w:r w:rsidRPr="00A94F7B">
              <w:rPr>
                <w:rFonts w:ascii="Arial" w:eastAsia="等线" w:hAnsi="Arial"/>
                <w:sz w:val="18"/>
                <w:lang w:eastAsia="en-GB"/>
              </w:rPr>
              <w:tab/>
              <w:t>Multiple outputs are provided by the UPF when multiple Service Data Flows are running at the UPF for the same UE and measurement period.</w:t>
            </w:r>
          </w:p>
        </w:tc>
      </w:tr>
    </w:tbl>
    <w:p w14:paraId="30BF6A5F" w14:textId="77777777" w:rsidR="00A94F7B" w:rsidRPr="00A94F7B" w:rsidRDefault="00A94F7B" w:rsidP="00A94F7B">
      <w:pPr>
        <w:overflowPunct w:val="0"/>
        <w:autoSpaceDE w:val="0"/>
        <w:autoSpaceDN w:val="0"/>
        <w:adjustRightInd w:val="0"/>
        <w:textAlignment w:val="baseline"/>
        <w:rPr>
          <w:rFonts w:eastAsia="等线"/>
          <w:lang w:eastAsia="zh-CN"/>
        </w:rPr>
      </w:pPr>
    </w:p>
    <w:p w14:paraId="3A60834C" w14:textId="77777777" w:rsidR="00A94F7B" w:rsidRPr="00A94F7B" w:rsidRDefault="00A94F7B" w:rsidP="00A94F7B">
      <w:pPr>
        <w:keepLines/>
        <w:overflowPunct w:val="0"/>
        <w:autoSpaceDE w:val="0"/>
        <w:autoSpaceDN w:val="0"/>
        <w:adjustRightInd w:val="0"/>
        <w:ind w:left="1135" w:hanging="851"/>
        <w:textAlignment w:val="baseline"/>
        <w:rPr>
          <w:rFonts w:eastAsia="等线"/>
          <w:lang w:eastAsia="zh-CN"/>
        </w:rPr>
      </w:pPr>
      <w:r w:rsidRPr="00A94F7B">
        <w:rPr>
          <w:rFonts w:eastAsia="等线"/>
          <w:lang w:eastAsia="zh-CN"/>
        </w:rPr>
        <w:lastRenderedPageBreak/>
        <w:t>NOTE 2:</w:t>
      </w:r>
      <w:r w:rsidRPr="00A94F7B">
        <w:rPr>
          <w:rFonts w:eastAsia="等线"/>
          <w:lang w:eastAsia="zh-CN"/>
        </w:rPr>
        <w:tab/>
        <w:t>Care needs to be taken with regards to load and major signalling caused when requesting "any UE". This can be achieved via utilization of event filters (e.g. Area of Interest), Analytics Reporting Information (e.g. maximum number of objects), or preferred sampling ratio provided by NWDAF to the UPF and/or local UPF configuration of data collection for specific application IDs, Packet Filter Sets and/or PFDs.</w:t>
      </w:r>
    </w:p>
    <w:p w14:paraId="2399CAB6" w14:textId="77777777" w:rsidR="00A94F7B" w:rsidRPr="00A94F7B" w:rsidRDefault="00A94F7B" w:rsidP="00A94F7B">
      <w:pPr>
        <w:overflowPunct w:val="0"/>
        <w:autoSpaceDE w:val="0"/>
        <w:autoSpaceDN w:val="0"/>
        <w:adjustRightInd w:val="0"/>
        <w:textAlignment w:val="baseline"/>
        <w:rPr>
          <w:rFonts w:eastAsia="等线"/>
          <w:lang w:eastAsia="zh-CN"/>
        </w:rPr>
      </w:pPr>
      <w:r w:rsidRPr="00A94F7B">
        <w:rPr>
          <w:rFonts w:eastAsia="等线"/>
          <w:lang w:eastAsia="zh-CN"/>
        </w:rPr>
        <w:t>Additionally, NWDAF may use statistics or predictions on service experience as specified in clause 6.4.3 as an input, e.g. for service experience in a given area or service experience for some specific applications such as high bandwidth applications.</w:t>
      </w:r>
    </w:p>
    <w:p w14:paraId="41AC7A27" w14:textId="77777777" w:rsidR="004630DD" w:rsidRPr="00690D47" w:rsidRDefault="004630DD" w:rsidP="004630DD">
      <w:pPr>
        <w:rPr>
          <w:noProof/>
          <w:lang w:eastAsia="ko-KR"/>
        </w:rPr>
      </w:pPr>
    </w:p>
    <w:p w14:paraId="10D70C54"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7FC97635" w14:textId="77777777" w:rsidR="0092152A" w:rsidRPr="0092152A" w:rsidRDefault="0092152A" w:rsidP="0092152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92152A">
        <w:rPr>
          <w:rFonts w:ascii="Arial" w:eastAsia="等线" w:hAnsi="Arial"/>
          <w:sz w:val="28"/>
          <w:lang w:eastAsia="en-GB"/>
        </w:rPr>
        <w:t>6.11.2</w:t>
      </w:r>
      <w:r w:rsidRPr="0092152A">
        <w:rPr>
          <w:rFonts w:ascii="Arial" w:eastAsia="等线" w:hAnsi="Arial"/>
          <w:sz w:val="28"/>
          <w:lang w:eastAsia="en-GB"/>
        </w:rPr>
        <w:tab/>
        <w:t>Input Data</w:t>
      </w:r>
    </w:p>
    <w:p w14:paraId="6EC8B946" w14:textId="77777777" w:rsidR="0092152A" w:rsidRPr="0092152A" w:rsidRDefault="0092152A" w:rsidP="0092152A">
      <w:pPr>
        <w:overflowPunct w:val="0"/>
        <w:autoSpaceDE w:val="0"/>
        <w:autoSpaceDN w:val="0"/>
        <w:adjustRightInd w:val="0"/>
        <w:textAlignment w:val="baseline"/>
        <w:rPr>
          <w:rFonts w:eastAsia="等线"/>
          <w:lang w:eastAsia="en-GB"/>
        </w:rPr>
      </w:pPr>
      <w:r w:rsidRPr="0092152A">
        <w:rPr>
          <w:rFonts w:eastAsia="等线"/>
          <w:lang w:eastAsia="en-GB"/>
        </w:rPr>
        <w:t>For the purpose of generating WLAN performance analytics results, the NWDAF collects the data as listed in Table 6.11.2-1.</w:t>
      </w:r>
    </w:p>
    <w:p w14:paraId="2578B388" w14:textId="77777777" w:rsidR="0092152A" w:rsidRPr="0092152A" w:rsidRDefault="0092152A" w:rsidP="0092152A">
      <w:pPr>
        <w:keepNext/>
        <w:keepLines/>
        <w:overflowPunct w:val="0"/>
        <w:autoSpaceDE w:val="0"/>
        <w:autoSpaceDN w:val="0"/>
        <w:adjustRightInd w:val="0"/>
        <w:spacing w:before="60"/>
        <w:jc w:val="center"/>
        <w:textAlignment w:val="baseline"/>
        <w:rPr>
          <w:rFonts w:ascii="Arial" w:eastAsia="等线" w:hAnsi="Arial"/>
          <w:b/>
          <w:lang w:eastAsia="en-GB"/>
        </w:rPr>
      </w:pPr>
      <w:r w:rsidRPr="0092152A">
        <w:rPr>
          <w:rFonts w:ascii="Arial" w:eastAsia="等线" w:hAnsi="Arial"/>
          <w:b/>
          <w:lang w:eastAsia="en-GB"/>
        </w:rPr>
        <w:t>Table 6.11.2-1: Data collected by NWDAF for WLAN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2152A" w:rsidRPr="0092152A" w14:paraId="6FD3BBA9" w14:textId="77777777" w:rsidTr="00BB43A7">
        <w:trPr>
          <w:cantSplit/>
          <w:jc w:val="center"/>
        </w:trPr>
        <w:tc>
          <w:tcPr>
            <w:tcW w:w="2882" w:type="dxa"/>
          </w:tcPr>
          <w:p w14:paraId="228C410C"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b/>
                <w:sz w:val="18"/>
                <w:lang w:eastAsia="en-GB"/>
              </w:rPr>
            </w:pPr>
            <w:r w:rsidRPr="0092152A">
              <w:rPr>
                <w:rFonts w:ascii="Arial" w:eastAsia="等线" w:hAnsi="Arial"/>
                <w:b/>
                <w:sz w:val="18"/>
                <w:lang w:eastAsia="en-GB"/>
              </w:rPr>
              <w:t>Information</w:t>
            </w:r>
          </w:p>
        </w:tc>
        <w:tc>
          <w:tcPr>
            <w:tcW w:w="1412" w:type="dxa"/>
            <w:tcBorders>
              <w:bottom w:val="single" w:sz="4" w:space="0" w:color="auto"/>
            </w:tcBorders>
          </w:tcPr>
          <w:p w14:paraId="79A83EA0"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b/>
                <w:sz w:val="18"/>
                <w:lang w:eastAsia="en-GB"/>
              </w:rPr>
            </w:pPr>
            <w:r w:rsidRPr="0092152A">
              <w:rPr>
                <w:rFonts w:ascii="Arial" w:eastAsia="等线" w:hAnsi="Arial"/>
                <w:b/>
                <w:sz w:val="18"/>
                <w:lang w:eastAsia="en-GB"/>
              </w:rPr>
              <w:t>Source</w:t>
            </w:r>
          </w:p>
        </w:tc>
        <w:tc>
          <w:tcPr>
            <w:tcW w:w="3173" w:type="dxa"/>
          </w:tcPr>
          <w:p w14:paraId="46777517"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b/>
                <w:sz w:val="18"/>
                <w:lang w:eastAsia="en-GB"/>
              </w:rPr>
            </w:pPr>
            <w:r w:rsidRPr="0092152A">
              <w:rPr>
                <w:rFonts w:ascii="Arial" w:eastAsia="等线" w:hAnsi="Arial"/>
                <w:b/>
                <w:sz w:val="18"/>
                <w:lang w:eastAsia="en-GB"/>
              </w:rPr>
              <w:t>Description</w:t>
            </w:r>
          </w:p>
        </w:tc>
      </w:tr>
      <w:tr w:rsidR="0092152A" w:rsidRPr="0092152A" w14:paraId="0409162D" w14:textId="77777777" w:rsidTr="00BB43A7">
        <w:trPr>
          <w:cantSplit/>
          <w:jc w:val="center"/>
        </w:trPr>
        <w:tc>
          <w:tcPr>
            <w:tcW w:w="2882" w:type="dxa"/>
          </w:tcPr>
          <w:p w14:paraId="28D3271A" w14:textId="77777777" w:rsidR="0092152A" w:rsidRPr="0092152A" w:rsidRDefault="0092152A" w:rsidP="0092152A">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92152A">
              <w:rPr>
                <w:rFonts w:ascii="Arial" w:eastAsia="等线" w:hAnsi="Arial"/>
                <w:sz w:val="18"/>
                <w:lang w:eastAsia="ko-KR"/>
              </w:rPr>
              <w:t>WLAN measurement results</w:t>
            </w:r>
          </w:p>
        </w:tc>
        <w:tc>
          <w:tcPr>
            <w:tcW w:w="1412" w:type="dxa"/>
            <w:tcBorders>
              <w:bottom w:val="nil"/>
            </w:tcBorders>
            <w:shd w:val="clear" w:color="auto" w:fill="auto"/>
          </w:tcPr>
          <w:p w14:paraId="478FC8B7"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en-GB"/>
              </w:rPr>
            </w:pPr>
            <w:r w:rsidRPr="0092152A">
              <w:rPr>
                <w:rFonts w:ascii="Arial" w:eastAsia="等线" w:hAnsi="Arial" w:hint="eastAsia"/>
                <w:sz w:val="18"/>
                <w:lang w:eastAsia="ko-KR"/>
              </w:rPr>
              <w:t>OAM</w:t>
            </w:r>
          </w:p>
        </w:tc>
        <w:tc>
          <w:tcPr>
            <w:tcW w:w="3173" w:type="dxa"/>
          </w:tcPr>
          <w:p w14:paraId="7213FE20"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92152A">
              <w:rPr>
                <w:rFonts w:ascii="Arial" w:eastAsia="等线" w:hAnsi="Arial"/>
                <w:sz w:val="18"/>
                <w:lang w:eastAsia="ko-KR"/>
              </w:rPr>
              <w:t>The WLAN measurement results per wireless network served by the WLAN AP.</w:t>
            </w:r>
          </w:p>
        </w:tc>
      </w:tr>
      <w:tr w:rsidR="0092152A" w:rsidRPr="0092152A" w14:paraId="1A254462" w14:textId="77777777" w:rsidTr="00BB43A7">
        <w:trPr>
          <w:cantSplit/>
          <w:jc w:val="center"/>
        </w:trPr>
        <w:tc>
          <w:tcPr>
            <w:tcW w:w="2882" w:type="dxa"/>
          </w:tcPr>
          <w:p w14:paraId="6BA47C42"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en-GB"/>
              </w:rPr>
            </w:pPr>
            <w:r w:rsidRPr="0092152A">
              <w:rPr>
                <w:rFonts w:ascii="Arial" w:eastAsia="等线" w:hAnsi="Arial"/>
                <w:sz w:val="18"/>
                <w:lang w:eastAsia="en-GB"/>
              </w:rPr>
              <w:t xml:space="preserve">&gt; </w:t>
            </w:r>
            <w:r w:rsidRPr="0092152A">
              <w:rPr>
                <w:rFonts w:ascii="Arial" w:eastAsia="等线" w:hAnsi="Arial"/>
                <w:sz w:val="18"/>
                <w:lang w:eastAsia="ko-KR"/>
              </w:rPr>
              <w:t>SSID / BSSID / HESSID</w:t>
            </w:r>
          </w:p>
        </w:tc>
        <w:tc>
          <w:tcPr>
            <w:tcW w:w="1412" w:type="dxa"/>
            <w:tcBorders>
              <w:top w:val="nil"/>
              <w:bottom w:val="nil"/>
            </w:tcBorders>
            <w:shd w:val="clear" w:color="auto" w:fill="auto"/>
          </w:tcPr>
          <w:p w14:paraId="203FEDDC"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173" w:type="dxa"/>
          </w:tcPr>
          <w:p w14:paraId="4F94CA64"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92152A">
              <w:rPr>
                <w:rFonts w:ascii="Arial" w:eastAsia="等线" w:hAnsi="Arial"/>
                <w:sz w:val="18"/>
                <w:lang w:eastAsia="ko-KR"/>
              </w:rPr>
              <w:t>SSID / BSSID / HESSID of the selected WLAN during the period of analysis.</w:t>
            </w:r>
          </w:p>
        </w:tc>
      </w:tr>
      <w:tr w:rsidR="0092152A" w:rsidRPr="0092152A" w14:paraId="4D9997F3" w14:textId="77777777" w:rsidTr="00BB43A7">
        <w:trPr>
          <w:cantSplit/>
          <w:jc w:val="center"/>
        </w:trPr>
        <w:tc>
          <w:tcPr>
            <w:tcW w:w="2882" w:type="dxa"/>
          </w:tcPr>
          <w:p w14:paraId="22BD2637"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zh-CN"/>
              </w:rPr>
            </w:pPr>
            <w:r w:rsidRPr="0092152A">
              <w:rPr>
                <w:rFonts w:ascii="Arial" w:eastAsia="等线" w:hAnsi="Arial"/>
                <w:sz w:val="18"/>
                <w:lang w:eastAsia="ko-KR"/>
              </w:rPr>
              <w:t>&gt; RSSI</w:t>
            </w:r>
          </w:p>
        </w:tc>
        <w:tc>
          <w:tcPr>
            <w:tcW w:w="1412" w:type="dxa"/>
            <w:tcBorders>
              <w:top w:val="nil"/>
              <w:bottom w:val="nil"/>
            </w:tcBorders>
            <w:shd w:val="clear" w:color="auto" w:fill="auto"/>
          </w:tcPr>
          <w:p w14:paraId="4D6FD1D0"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3173" w:type="dxa"/>
          </w:tcPr>
          <w:p w14:paraId="55D0FD7D"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sz w:val="18"/>
                <w:lang w:eastAsia="ko-KR"/>
              </w:rPr>
              <w:t>Measured RSSI of the selected WLAN during the period of analysis.</w:t>
            </w:r>
          </w:p>
        </w:tc>
      </w:tr>
      <w:tr w:rsidR="0092152A" w:rsidRPr="0092152A" w14:paraId="05F0B084" w14:textId="77777777" w:rsidTr="00BB43A7">
        <w:trPr>
          <w:cantSplit/>
          <w:jc w:val="center"/>
        </w:trPr>
        <w:tc>
          <w:tcPr>
            <w:tcW w:w="2882" w:type="dxa"/>
          </w:tcPr>
          <w:p w14:paraId="18672291"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zh-CN"/>
              </w:rPr>
            </w:pPr>
            <w:r w:rsidRPr="0092152A">
              <w:rPr>
                <w:rFonts w:ascii="Arial" w:eastAsia="等线" w:hAnsi="Arial"/>
                <w:sz w:val="18"/>
                <w:lang w:eastAsia="ko-KR"/>
              </w:rPr>
              <w:t>&gt; RTT</w:t>
            </w:r>
          </w:p>
        </w:tc>
        <w:tc>
          <w:tcPr>
            <w:tcW w:w="1412" w:type="dxa"/>
            <w:tcBorders>
              <w:top w:val="nil"/>
              <w:bottom w:val="nil"/>
            </w:tcBorders>
            <w:shd w:val="clear" w:color="auto" w:fill="auto"/>
          </w:tcPr>
          <w:p w14:paraId="47A5CD9F"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173" w:type="dxa"/>
          </w:tcPr>
          <w:p w14:paraId="3ECE2866"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zh-CN"/>
              </w:rPr>
            </w:pPr>
            <w:r w:rsidRPr="0092152A">
              <w:rPr>
                <w:rFonts w:ascii="Arial" w:eastAsia="等线" w:hAnsi="Arial"/>
                <w:sz w:val="18"/>
                <w:lang w:eastAsia="ko-KR"/>
              </w:rPr>
              <w:t>Measured RTT of the selected WLAN during the period of interest.</w:t>
            </w:r>
          </w:p>
        </w:tc>
      </w:tr>
      <w:tr w:rsidR="0092152A" w:rsidRPr="0092152A" w14:paraId="06D10F69" w14:textId="77777777" w:rsidTr="00BB43A7">
        <w:trPr>
          <w:cantSplit/>
          <w:jc w:val="center"/>
        </w:trPr>
        <w:tc>
          <w:tcPr>
            <w:tcW w:w="2882" w:type="dxa"/>
          </w:tcPr>
          <w:p w14:paraId="7DB07B29"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zh-CN"/>
              </w:rPr>
            </w:pPr>
            <w:r w:rsidRPr="0092152A">
              <w:rPr>
                <w:rFonts w:ascii="Arial" w:eastAsia="等线" w:hAnsi="Arial"/>
                <w:sz w:val="18"/>
                <w:lang w:eastAsia="ko-KR"/>
              </w:rPr>
              <w:t>&gt; UE Location</w:t>
            </w:r>
          </w:p>
        </w:tc>
        <w:tc>
          <w:tcPr>
            <w:tcW w:w="1412" w:type="dxa"/>
            <w:tcBorders>
              <w:top w:val="nil"/>
              <w:bottom w:val="single" w:sz="4" w:space="0" w:color="auto"/>
            </w:tcBorders>
            <w:shd w:val="clear" w:color="auto" w:fill="auto"/>
          </w:tcPr>
          <w:p w14:paraId="7671D179"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173" w:type="dxa"/>
          </w:tcPr>
          <w:p w14:paraId="077DF949"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zh-CN"/>
              </w:rPr>
            </w:pPr>
            <w:r w:rsidRPr="0092152A">
              <w:rPr>
                <w:rFonts w:ascii="Arial" w:eastAsia="等线" w:hAnsi="Arial"/>
                <w:sz w:val="18"/>
                <w:lang w:eastAsia="ko-KR"/>
              </w:rPr>
              <w:t>Location information tagged by UE when it reports WLAN MDT measurement (e.g. Cell ID and/or longitude/latitude if available).</w:t>
            </w:r>
          </w:p>
        </w:tc>
      </w:tr>
      <w:tr w:rsidR="0092152A" w:rsidRPr="0092152A" w14:paraId="17915B5D" w14:textId="77777777" w:rsidTr="00BB43A7">
        <w:trPr>
          <w:cantSplit/>
          <w:jc w:val="center"/>
          <w:ins w:id="83" w:author="vivo-r00" w:date="2025-08-14T17:31:00Z"/>
        </w:trPr>
        <w:tc>
          <w:tcPr>
            <w:tcW w:w="2882" w:type="dxa"/>
          </w:tcPr>
          <w:p w14:paraId="29D1C765" w14:textId="2F498BE8" w:rsidR="0092152A" w:rsidRPr="0092152A" w:rsidRDefault="0092152A" w:rsidP="0092152A">
            <w:pPr>
              <w:keepNext/>
              <w:keepLines/>
              <w:overflowPunct w:val="0"/>
              <w:autoSpaceDE w:val="0"/>
              <w:autoSpaceDN w:val="0"/>
              <w:adjustRightInd w:val="0"/>
              <w:spacing w:after="0"/>
              <w:textAlignment w:val="baseline"/>
              <w:rPr>
                <w:ins w:id="84" w:author="vivo-r00" w:date="2025-08-14T17:31:00Z"/>
                <w:rFonts w:ascii="Arial" w:eastAsia="等线" w:hAnsi="Arial"/>
                <w:sz w:val="18"/>
                <w:lang w:eastAsia="ko-KR"/>
              </w:rPr>
            </w:pPr>
            <w:ins w:id="85" w:author="vivo-r00" w:date="2025-08-14T17:31:00Z">
              <w:r>
                <w:rPr>
                  <w:rFonts w:ascii="Arial" w:eastAsia="等线" w:hAnsi="Arial"/>
                  <w:sz w:val="18"/>
                  <w:lang w:eastAsia="zh-CN"/>
                </w:rPr>
                <w:t xml:space="preserve">&gt; </w:t>
              </w:r>
              <w:r w:rsidRPr="0075367B">
                <w:rPr>
                  <w:rFonts w:ascii="Arial" w:eastAsia="等线" w:hAnsi="Arial"/>
                  <w:sz w:val="18"/>
                  <w:lang w:eastAsia="zh-CN"/>
                </w:rPr>
                <w:t>Timestamp</w:t>
              </w:r>
            </w:ins>
          </w:p>
        </w:tc>
        <w:tc>
          <w:tcPr>
            <w:tcW w:w="1412" w:type="dxa"/>
            <w:tcBorders>
              <w:top w:val="nil"/>
              <w:bottom w:val="single" w:sz="4" w:space="0" w:color="auto"/>
            </w:tcBorders>
            <w:shd w:val="clear" w:color="auto" w:fill="auto"/>
          </w:tcPr>
          <w:p w14:paraId="6FDB3971" w14:textId="77777777" w:rsidR="0092152A" w:rsidRPr="0092152A" w:rsidRDefault="0092152A" w:rsidP="0092152A">
            <w:pPr>
              <w:keepNext/>
              <w:keepLines/>
              <w:overflowPunct w:val="0"/>
              <w:autoSpaceDE w:val="0"/>
              <w:autoSpaceDN w:val="0"/>
              <w:adjustRightInd w:val="0"/>
              <w:spacing w:after="0"/>
              <w:jc w:val="center"/>
              <w:textAlignment w:val="baseline"/>
              <w:rPr>
                <w:ins w:id="86" w:author="vivo-r00" w:date="2025-08-14T17:31:00Z"/>
                <w:rFonts w:ascii="Arial" w:eastAsia="等线" w:hAnsi="Arial"/>
                <w:sz w:val="18"/>
                <w:lang w:eastAsia="zh-CN"/>
              </w:rPr>
            </w:pPr>
          </w:p>
        </w:tc>
        <w:tc>
          <w:tcPr>
            <w:tcW w:w="3173" w:type="dxa"/>
          </w:tcPr>
          <w:p w14:paraId="48379664" w14:textId="33891F38" w:rsidR="0092152A" w:rsidRPr="0092152A" w:rsidRDefault="0092152A" w:rsidP="0092152A">
            <w:pPr>
              <w:keepNext/>
              <w:keepLines/>
              <w:overflowPunct w:val="0"/>
              <w:autoSpaceDE w:val="0"/>
              <w:autoSpaceDN w:val="0"/>
              <w:adjustRightInd w:val="0"/>
              <w:spacing w:after="0"/>
              <w:textAlignment w:val="baseline"/>
              <w:rPr>
                <w:ins w:id="87" w:author="vivo-r00" w:date="2025-08-14T17:31:00Z"/>
                <w:rFonts w:ascii="Arial" w:eastAsia="等线" w:hAnsi="Arial"/>
                <w:sz w:val="18"/>
                <w:lang w:eastAsia="ko-KR"/>
              </w:rPr>
            </w:pPr>
            <w:ins w:id="88" w:author="vivo-r00" w:date="2025-08-14T17:31: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associated with the collected information.</w:t>
              </w:r>
            </w:ins>
          </w:p>
        </w:tc>
      </w:tr>
      <w:tr w:rsidR="0092152A" w:rsidRPr="0092152A" w14:paraId="090CA0A7" w14:textId="77777777" w:rsidTr="00BB43A7">
        <w:trPr>
          <w:cantSplit/>
          <w:jc w:val="center"/>
        </w:trPr>
        <w:tc>
          <w:tcPr>
            <w:tcW w:w="2882" w:type="dxa"/>
          </w:tcPr>
          <w:p w14:paraId="1D48D0DD"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zh-CN"/>
              </w:rPr>
            </w:pPr>
            <w:r w:rsidRPr="0092152A">
              <w:rPr>
                <w:rFonts w:ascii="Arial" w:eastAsia="等线" w:hAnsi="Arial"/>
                <w:sz w:val="18"/>
                <w:lang w:eastAsia="en-GB"/>
              </w:rPr>
              <w:t>Information on PDU Session for WLAN (</w:t>
            </w:r>
            <w:proofErr w:type="gramStart"/>
            <w:r w:rsidRPr="0092152A">
              <w:rPr>
                <w:rFonts w:ascii="Arial" w:eastAsia="等线" w:hAnsi="Arial"/>
                <w:sz w:val="18"/>
                <w:lang w:eastAsia="en-GB"/>
              </w:rPr>
              <w:t>1..</w:t>
            </w:r>
            <w:proofErr w:type="gramEnd"/>
            <w:r w:rsidRPr="0092152A">
              <w:rPr>
                <w:rFonts w:ascii="Arial" w:eastAsia="等线" w:hAnsi="Arial"/>
                <w:sz w:val="18"/>
                <w:lang w:eastAsia="en-GB"/>
              </w:rPr>
              <w:t>max)</w:t>
            </w:r>
          </w:p>
        </w:tc>
        <w:tc>
          <w:tcPr>
            <w:tcW w:w="1412" w:type="dxa"/>
            <w:tcBorders>
              <w:bottom w:val="nil"/>
            </w:tcBorders>
            <w:shd w:val="clear" w:color="auto" w:fill="auto"/>
          </w:tcPr>
          <w:p w14:paraId="0D817E16"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zh-CN"/>
              </w:rPr>
            </w:pPr>
            <w:r w:rsidRPr="0092152A">
              <w:rPr>
                <w:rFonts w:ascii="Arial" w:eastAsia="等线" w:hAnsi="Arial"/>
                <w:sz w:val="18"/>
                <w:lang w:eastAsia="en-GB"/>
              </w:rPr>
              <w:t>SMF</w:t>
            </w:r>
          </w:p>
        </w:tc>
        <w:tc>
          <w:tcPr>
            <w:tcW w:w="3173" w:type="dxa"/>
          </w:tcPr>
          <w:p w14:paraId="3BCED6A1"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zh-CN"/>
              </w:rPr>
            </w:pPr>
            <w:r w:rsidRPr="0092152A">
              <w:rPr>
                <w:rFonts w:ascii="Arial" w:eastAsia="等线" w:hAnsi="Arial"/>
                <w:sz w:val="18"/>
                <w:lang w:eastAsia="ko-KR"/>
              </w:rPr>
              <w:t xml:space="preserve">Information on </w:t>
            </w:r>
            <w:r w:rsidRPr="0092152A">
              <w:rPr>
                <w:rFonts w:ascii="Arial" w:eastAsia="等线" w:hAnsi="Arial" w:hint="eastAsia"/>
                <w:sz w:val="18"/>
                <w:lang w:eastAsia="ko-KR"/>
              </w:rPr>
              <w:t xml:space="preserve">PDU session </w:t>
            </w:r>
            <w:r w:rsidRPr="0092152A">
              <w:rPr>
                <w:rFonts w:ascii="Arial" w:eastAsia="等线" w:hAnsi="Arial"/>
                <w:sz w:val="18"/>
                <w:lang w:eastAsia="ko-KR"/>
              </w:rPr>
              <w:t>for which Access Type is Non-3GPP and RAT Type is TRUSTED_WLAN.</w:t>
            </w:r>
          </w:p>
        </w:tc>
      </w:tr>
      <w:tr w:rsidR="0092152A" w:rsidRPr="0092152A" w14:paraId="07D6BEAD" w14:textId="77777777" w:rsidTr="00BB43A7">
        <w:trPr>
          <w:cantSplit/>
          <w:jc w:val="center"/>
        </w:trPr>
        <w:tc>
          <w:tcPr>
            <w:tcW w:w="2882" w:type="dxa"/>
          </w:tcPr>
          <w:p w14:paraId="447BE90E"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sz w:val="18"/>
                <w:lang w:eastAsia="ko-KR"/>
              </w:rPr>
              <w:t>&gt; UE ID</w:t>
            </w:r>
          </w:p>
        </w:tc>
        <w:tc>
          <w:tcPr>
            <w:tcW w:w="1412" w:type="dxa"/>
            <w:tcBorders>
              <w:top w:val="nil"/>
              <w:bottom w:val="nil"/>
            </w:tcBorders>
            <w:shd w:val="clear" w:color="auto" w:fill="auto"/>
          </w:tcPr>
          <w:p w14:paraId="60A89560"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173" w:type="dxa"/>
          </w:tcPr>
          <w:p w14:paraId="3E77752B"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sz w:val="18"/>
                <w:lang w:eastAsia="ko-KR"/>
              </w:rPr>
              <w:t>SUPI</w:t>
            </w:r>
          </w:p>
        </w:tc>
      </w:tr>
      <w:tr w:rsidR="0092152A" w:rsidRPr="0092152A" w14:paraId="0919E924" w14:textId="77777777" w:rsidTr="00BB43A7">
        <w:trPr>
          <w:cantSplit/>
          <w:jc w:val="center"/>
        </w:trPr>
        <w:tc>
          <w:tcPr>
            <w:tcW w:w="2882" w:type="dxa"/>
          </w:tcPr>
          <w:p w14:paraId="545DB456"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en-GB"/>
              </w:rPr>
            </w:pPr>
            <w:r w:rsidRPr="0092152A">
              <w:rPr>
                <w:rFonts w:ascii="Arial" w:eastAsia="等线" w:hAnsi="Arial" w:hint="eastAsia"/>
                <w:sz w:val="18"/>
                <w:lang w:eastAsia="ko-KR"/>
              </w:rPr>
              <w:t xml:space="preserve">&gt; </w:t>
            </w:r>
            <w:r w:rsidRPr="0092152A">
              <w:rPr>
                <w:rFonts w:ascii="Arial" w:eastAsia="等线" w:hAnsi="Arial"/>
                <w:sz w:val="18"/>
                <w:lang w:eastAsia="ko-KR"/>
              </w:rPr>
              <w:t>SSID / BSSID</w:t>
            </w:r>
          </w:p>
        </w:tc>
        <w:tc>
          <w:tcPr>
            <w:tcW w:w="1412" w:type="dxa"/>
            <w:tcBorders>
              <w:top w:val="nil"/>
              <w:bottom w:val="nil"/>
            </w:tcBorders>
            <w:shd w:val="clear" w:color="auto" w:fill="auto"/>
          </w:tcPr>
          <w:p w14:paraId="29DC17A4"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173" w:type="dxa"/>
          </w:tcPr>
          <w:p w14:paraId="7B83C498"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hint="eastAsia"/>
                <w:sz w:val="18"/>
                <w:lang w:eastAsia="ko-KR"/>
              </w:rPr>
              <w:t>SSID / BSSID that the PDU session is related to</w:t>
            </w:r>
            <w:r w:rsidRPr="0092152A">
              <w:rPr>
                <w:rFonts w:ascii="Arial" w:eastAsia="等线" w:hAnsi="Arial"/>
                <w:sz w:val="18"/>
                <w:lang w:eastAsia="ko-KR"/>
              </w:rPr>
              <w:t>.</w:t>
            </w:r>
          </w:p>
        </w:tc>
      </w:tr>
      <w:tr w:rsidR="0092152A" w:rsidRPr="0092152A" w14:paraId="78321009" w14:textId="77777777" w:rsidTr="00BB43A7">
        <w:trPr>
          <w:cantSplit/>
          <w:jc w:val="center"/>
        </w:trPr>
        <w:tc>
          <w:tcPr>
            <w:tcW w:w="2882" w:type="dxa"/>
          </w:tcPr>
          <w:p w14:paraId="4211CF89"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sz w:val="18"/>
                <w:lang w:eastAsia="en-GB"/>
              </w:rPr>
              <w:t>&gt; Start time of the PDU Session for WLAN</w:t>
            </w:r>
          </w:p>
        </w:tc>
        <w:tc>
          <w:tcPr>
            <w:tcW w:w="1412" w:type="dxa"/>
            <w:tcBorders>
              <w:top w:val="nil"/>
              <w:bottom w:val="nil"/>
            </w:tcBorders>
            <w:shd w:val="clear" w:color="auto" w:fill="auto"/>
          </w:tcPr>
          <w:p w14:paraId="4053A338"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173" w:type="dxa"/>
          </w:tcPr>
          <w:p w14:paraId="63A97D20"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sz w:val="18"/>
                <w:lang w:eastAsia="en-GB"/>
              </w:rPr>
              <w:t>The time stamp that indicates when the existing PDU Session's access type changes to WLAN or when the new PDU Session for WLAN is established.</w:t>
            </w:r>
          </w:p>
        </w:tc>
      </w:tr>
      <w:tr w:rsidR="0092152A" w:rsidRPr="0092152A" w14:paraId="10DC137E" w14:textId="77777777" w:rsidTr="00BB43A7">
        <w:trPr>
          <w:cantSplit/>
          <w:jc w:val="center"/>
        </w:trPr>
        <w:tc>
          <w:tcPr>
            <w:tcW w:w="2882" w:type="dxa"/>
          </w:tcPr>
          <w:p w14:paraId="339E1A30"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en-GB"/>
              </w:rPr>
            </w:pPr>
            <w:r w:rsidRPr="0092152A">
              <w:rPr>
                <w:rFonts w:ascii="Arial" w:eastAsia="等线" w:hAnsi="Arial"/>
                <w:sz w:val="18"/>
                <w:lang w:eastAsia="en-GB"/>
              </w:rPr>
              <w:t>&gt; End time of the PDU Session for WLAN</w:t>
            </w:r>
          </w:p>
        </w:tc>
        <w:tc>
          <w:tcPr>
            <w:tcW w:w="1412" w:type="dxa"/>
            <w:tcBorders>
              <w:top w:val="nil"/>
              <w:bottom w:val="single" w:sz="4" w:space="0" w:color="auto"/>
            </w:tcBorders>
            <w:shd w:val="clear" w:color="auto" w:fill="auto"/>
          </w:tcPr>
          <w:p w14:paraId="535F7316"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173" w:type="dxa"/>
          </w:tcPr>
          <w:p w14:paraId="0FCEF00E"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en-GB"/>
              </w:rPr>
            </w:pPr>
            <w:r w:rsidRPr="0092152A">
              <w:rPr>
                <w:rFonts w:ascii="Arial" w:eastAsia="等线" w:hAnsi="Arial"/>
                <w:sz w:val="18"/>
                <w:lang w:eastAsia="ko-KR"/>
              </w:rPr>
              <w:t>The time stamp that indicates when the existing WLAN based PDU Session</w:t>
            </w:r>
            <w:r w:rsidRPr="0092152A">
              <w:rPr>
                <w:rFonts w:ascii="Arial" w:eastAsia="等线" w:hAnsi="Arial"/>
                <w:sz w:val="18"/>
                <w:lang w:eastAsia="en-GB"/>
              </w:rPr>
              <w:t>'</w:t>
            </w:r>
            <w:r w:rsidRPr="0092152A">
              <w:rPr>
                <w:rFonts w:ascii="Arial" w:eastAsia="等线" w:hAnsi="Arial"/>
                <w:sz w:val="18"/>
                <w:lang w:eastAsia="ko-KR"/>
              </w:rPr>
              <w:t>s access type is not WLAN any more or when the PDU Session for WLAN is released.</w:t>
            </w:r>
          </w:p>
        </w:tc>
      </w:tr>
      <w:tr w:rsidR="0092152A" w:rsidRPr="0092152A" w14:paraId="2CCCDF2D" w14:textId="77777777" w:rsidTr="00BB43A7">
        <w:trPr>
          <w:cantSplit/>
          <w:jc w:val="center"/>
        </w:trPr>
        <w:tc>
          <w:tcPr>
            <w:tcW w:w="2882" w:type="dxa"/>
          </w:tcPr>
          <w:p w14:paraId="65E48A69"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en-GB"/>
              </w:rPr>
            </w:pPr>
            <w:r w:rsidRPr="0092152A">
              <w:rPr>
                <w:rFonts w:ascii="Arial" w:eastAsia="等线" w:hAnsi="Arial" w:hint="eastAsia"/>
                <w:sz w:val="18"/>
                <w:lang w:eastAsia="ko-KR"/>
              </w:rPr>
              <w:t>UE communications (</w:t>
            </w:r>
            <w:proofErr w:type="gramStart"/>
            <w:r w:rsidRPr="0092152A">
              <w:rPr>
                <w:rFonts w:ascii="Arial" w:eastAsia="等线" w:hAnsi="Arial" w:hint="eastAsia"/>
                <w:sz w:val="18"/>
                <w:lang w:eastAsia="ko-KR"/>
              </w:rPr>
              <w:t>1..</w:t>
            </w:r>
            <w:proofErr w:type="gramEnd"/>
            <w:r w:rsidRPr="0092152A">
              <w:rPr>
                <w:rFonts w:ascii="Arial" w:eastAsia="等线" w:hAnsi="Arial" w:hint="eastAsia"/>
                <w:sz w:val="18"/>
                <w:lang w:eastAsia="ko-KR"/>
              </w:rPr>
              <w:t>max)</w:t>
            </w:r>
          </w:p>
        </w:tc>
        <w:tc>
          <w:tcPr>
            <w:tcW w:w="1412" w:type="dxa"/>
            <w:tcBorders>
              <w:bottom w:val="nil"/>
            </w:tcBorders>
            <w:shd w:val="clear" w:color="auto" w:fill="auto"/>
          </w:tcPr>
          <w:p w14:paraId="0B9EBC7C"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en-GB"/>
              </w:rPr>
            </w:pPr>
            <w:r w:rsidRPr="0092152A">
              <w:rPr>
                <w:rFonts w:ascii="Arial" w:eastAsia="等线" w:hAnsi="Arial" w:hint="eastAsia"/>
                <w:sz w:val="18"/>
                <w:lang w:eastAsia="ko-KR"/>
              </w:rPr>
              <w:t>UPF</w:t>
            </w:r>
          </w:p>
        </w:tc>
        <w:tc>
          <w:tcPr>
            <w:tcW w:w="3173" w:type="dxa"/>
          </w:tcPr>
          <w:p w14:paraId="63B18875"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hint="eastAsia"/>
                <w:sz w:val="18"/>
                <w:lang w:eastAsia="ko-KR"/>
              </w:rPr>
              <w:t>List of communication time slots</w:t>
            </w:r>
          </w:p>
        </w:tc>
      </w:tr>
      <w:tr w:rsidR="0092152A" w:rsidRPr="0092152A" w14:paraId="0298C920" w14:textId="77777777" w:rsidTr="00BB43A7">
        <w:trPr>
          <w:cantSplit/>
          <w:jc w:val="center"/>
        </w:trPr>
        <w:tc>
          <w:tcPr>
            <w:tcW w:w="2882" w:type="dxa"/>
          </w:tcPr>
          <w:p w14:paraId="4A9A7FB0"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sz w:val="18"/>
                <w:lang w:eastAsia="zh-CN"/>
              </w:rPr>
              <w:t>&gt; Communication start</w:t>
            </w:r>
          </w:p>
        </w:tc>
        <w:tc>
          <w:tcPr>
            <w:tcW w:w="1412" w:type="dxa"/>
            <w:tcBorders>
              <w:top w:val="nil"/>
              <w:bottom w:val="nil"/>
            </w:tcBorders>
            <w:shd w:val="clear" w:color="auto" w:fill="auto"/>
          </w:tcPr>
          <w:p w14:paraId="24216193"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3173" w:type="dxa"/>
          </w:tcPr>
          <w:p w14:paraId="2FA907B0"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sz w:val="18"/>
                <w:lang w:eastAsia="zh-CN"/>
              </w:rPr>
              <w:t>The time stamp that PDU session(s) for WLAN starts.</w:t>
            </w:r>
          </w:p>
        </w:tc>
      </w:tr>
      <w:tr w:rsidR="0092152A" w:rsidRPr="0092152A" w14:paraId="5E7C49DC" w14:textId="77777777" w:rsidTr="00BB43A7">
        <w:trPr>
          <w:cantSplit/>
          <w:jc w:val="center"/>
        </w:trPr>
        <w:tc>
          <w:tcPr>
            <w:tcW w:w="2882" w:type="dxa"/>
          </w:tcPr>
          <w:p w14:paraId="3A689077"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zh-CN"/>
              </w:rPr>
            </w:pPr>
            <w:r w:rsidRPr="0092152A">
              <w:rPr>
                <w:rFonts w:ascii="Arial" w:eastAsia="等线" w:hAnsi="Arial"/>
                <w:sz w:val="18"/>
                <w:lang w:eastAsia="zh-CN"/>
              </w:rPr>
              <w:t>&gt; Communication stop</w:t>
            </w:r>
          </w:p>
        </w:tc>
        <w:tc>
          <w:tcPr>
            <w:tcW w:w="1412" w:type="dxa"/>
            <w:tcBorders>
              <w:top w:val="nil"/>
              <w:bottom w:val="nil"/>
            </w:tcBorders>
            <w:shd w:val="clear" w:color="auto" w:fill="auto"/>
          </w:tcPr>
          <w:p w14:paraId="587AF5C8"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3173" w:type="dxa"/>
          </w:tcPr>
          <w:p w14:paraId="0033CE41"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zh-CN"/>
              </w:rPr>
            </w:pPr>
            <w:r w:rsidRPr="0092152A">
              <w:rPr>
                <w:rFonts w:ascii="Arial" w:eastAsia="等线" w:hAnsi="Arial"/>
                <w:sz w:val="18"/>
                <w:lang w:eastAsia="zh-CN"/>
              </w:rPr>
              <w:t>The time stamp that PDU session(s) for WLAN ends.</w:t>
            </w:r>
          </w:p>
        </w:tc>
      </w:tr>
      <w:tr w:rsidR="0092152A" w:rsidRPr="0092152A" w14:paraId="04D32524" w14:textId="77777777" w:rsidTr="00BB43A7">
        <w:trPr>
          <w:cantSplit/>
          <w:jc w:val="center"/>
        </w:trPr>
        <w:tc>
          <w:tcPr>
            <w:tcW w:w="2882" w:type="dxa"/>
          </w:tcPr>
          <w:p w14:paraId="612A6A3E"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zh-CN"/>
              </w:rPr>
            </w:pPr>
            <w:r w:rsidRPr="0092152A">
              <w:rPr>
                <w:rFonts w:ascii="Arial" w:eastAsia="等线" w:hAnsi="Arial"/>
                <w:sz w:val="18"/>
                <w:lang w:eastAsia="ko-KR"/>
              </w:rPr>
              <w:t>&gt; UL data rate</w:t>
            </w:r>
          </w:p>
        </w:tc>
        <w:tc>
          <w:tcPr>
            <w:tcW w:w="1412" w:type="dxa"/>
            <w:tcBorders>
              <w:top w:val="nil"/>
              <w:bottom w:val="nil"/>
            </w:tcBorders>
            <w:shd w:val="clear" w:color="auto" w:fill="auto"/>
          </w:tcPr>
          <w:p w14:paraId="333AB546"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3173" w:type="dxa"/>
          </w:tcPr>
          <w:p w14:paraId="6E4915B8"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zh-CN"/>
              </w:rPr>
            </w:pPr>
            <w:r w:rsidRPr="0092152A">
              <w:rPr>
                <w:rFonts w:ascii="Arial" w:eastAsia="等线" w:hAnsi="Arial"/>
                <w:sz w:val="18"/>
                <w:lang w:eastAsia="ko-KR"/>
              </w:rPr>
              <w:t>UL data rate of PDU session(s) for WLAN.</w:t>
            </w:r>
          </w:p>
        </w:tc>
      </w:tr>
      <w:tr w:rsidR="0092152A" w:rsidRPr="0092152A" w14:paraId="0B2B3611" w14:textId="77777777" w:rsidTr="00BB43A7">
        <w:trPr>
          <w:cantSplit/>
          <w:jc w:val="center"/>
        </w:trPr>
        <w:tc>
          <w:tcPr>
            <w:tcW w:w="2882" w:type="dxa"/>
          </w:tcPr>
          <w:p w14:paraId="33447BC5"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sz w:val="18"/>
                <w:lang w:eastAsia="ko-KR"/>
              </w:rPr>
              <w:t>&gt; DL data rate</w:t>
            </w:r>
          </w:p>
        </w:tc>
        <w:tc>
          <w:tcPr>
            <w:tcW w:w="1412" w:type="dxa"/>
            <w:tcBorders>
              <w:top w:val="nil"/>
              <w:bottom w:val="nil"/>
            </w:tcBorders>
            <w:shd w:val="clear" w:color="auto" w:fill="auto"/>
          </w:tcPr>
          <w:p w14:paraId="654CF60D"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3173" w:type="dxa"/>
          </w:tcPr>
          <w:p w14:paraId="5488477C"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sz w:val="18"/>
                <w:lang w:eastAsia="ko-KR"/>
              </w:rPr>
              <w:t>DL data rate of PDU session(s) for WLAN.</w:t>
            </w:r>
          </w:p>
        </w:tc>
      </w:tr>
      <w:tr w:rsidR="0092152A" w:rsidRPr="0092152A" w14:paraId="46BDFE34" w14:textId="77777777" w:rsidTr="0092152A">
        <w:trPr>
          <w:cantSplit/>
          <w:jc w:val="center"/>
        </w:trPr>
        <w:tc>
          <w:tcPr>
            <w:tcW w:w="2882" w:type="dxa"/>
          </w:tcPr>
          <w:p w14:paraId="13C5F1BC"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sz w:val="18"/>
                <w:lang w:eastAsia="ko-KR"/>
              </w:rPr>
              <w:t>&gt; Traffic volume</w:t>
            </w:r>
          </w:p>
        </w:tc>
        <w:tc>
          <w:tcPr>
            <w:tcW w:w="1412" w:type="dxa"/>
            <w:tcBorders>
              <w:top w:val="nil"/>
              <w:bottom w:val="nil"/>
            </w:tcBorders>
            <w:shd w:val="clear" w:color="auto" w:fill="auto"/>
          </w:tcPr>
          <w:p w14:paraId="2BD77EAF"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3173" w:type="dxa"/>
          </w:tcPr>
          <w:p w14:paraId="0523BAB2"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sz w:val="18"/>
                <w:lang w:eastAsia="ko-KR"/>
              </w:rPr>
              <w:t>Traffic volume of PDU session(s) for WLAN.</w:t>
            </w:r>
          </w:p>
        </w:tc>
      </w:tr>
    </w:tbl>
    <w:p w14:paraId="01CDEBEF" w14:textId="77777777" w:rsidR="0092152A" w:rsidRPr="0092152A" w:rsidRDefault="0092152A" w:rsidP="0092152A">
      <w:pPr>
        <w:overflowPunct w:val="0"/>
        <w:autoSpaceDE w:val="0"/>
        <w:autoSpaceDN w:val="0"/>
        <w:adjustRightInd w:val="0"/>
        <w:spacing w:after="0"/>
        <w:textAlignment w:val="baseline"/>
        <w:rPr>
          <w:rFonts w:eastAsia="等线"/>
          <w:lang w:eastAsia="zh-CN"/>
        </w:rPr>
      </w:pPr>
    </w:p>
    <w:p w14:paraId="53E0D789" w14:textId="77777777" w:rsidR="0092152A" w:rsidRPr="0092152A" w:rsidRDefault="0092152A" w:rsidP="0092152A">
      <w:pPr>
        <w:keepLines/>
        <w:overflowPunct w:val="0"/>
        <w:autoSpaceDE w:val="0"/>
        <w:autoSpaceDN w:val="0"/>
        <w:adjustRightInd w:val="0"/>
        <w:ind w:left="1135" w:hanging="851"/>
        <w:textAlignment w:val="baseline"/>
        <w:rPr>
          <w:rFonts w:eastAsia="等线"/>
          <w:lang w:eastAsia="en-GB"/>
        </w:rPr>
      </w:pPr>
      <w:r w:rsidRPr="0092152A">
        <w:rPr>
          <w:rFonts w:eastAsia="等线"/>
          <w:lang w:eastAsia="en-GB"/>
        </w:rPr>
        <w:lastRenderedPageBreak/>
        <w:t>NOTE 1:</w:t>
      </w:r>
      <w:r w:rsidRPr="0092152A">
        <w:rPr>
          <w:rFonts w:eastAsia="等线"/>
          <w:lang w:eastAsia="en-GB"/>
        </w:rPr>
        <w:tab/>
        <w:t>WLAN Data from OAM is collected via MDT and aligned with the WLAN measurement reporting list described in clause 5.1.1.3.3 of TS 37.320 [20]. It is assumed that not all UEs support MDT WLAN measurements.</w:t>
      </w:r>
    </w:p>
    <w:p w14:paraId="73B986F3" w14:textId="77777777" w:rsidR="0092152A" w:rsidRPr="0092152A" w:rsidRDefault="0092152A" w:rsidP="0092152A">
      <w:pPr>
        <w:keepLines/>
        <w:overflowPunct w:val="0"/>
        <w:autoSpaceDE w:val="0"/>
        <w:autoSpaceDN w:val="0"/>
        <w:adjustRightInd w:val="0"/>
        <w:ind w:left="1135" w:hanging="851"/>
        <w:textAlignment w:val="baseline"/>
        <w:rPr>
          <w:rFonts w:eastAsia="等线"/>
          <w:lang w:eastAsia="en-GB"/>
        </w:rPr>
      </w:pPr>
      <w:r w:rsidRPr="0092152A">
        <w:rPr>
          <w:rFonts w:eastAsia="等线"/>
          <w:lang w:eastAsia="en-GB"/>
        </w:rPr>
        <w:t>NOTE 2:</w:t>
      </w:r>
      <w:r w:rsidRPr="0092152A">
        <w:rPr>
          <w:rFonts w:eastAsia="等线"/>
          <w:lang w:eastAsia="en-GB"/>
        </w:rPr>
        <w:tab/>
        <w:t>UE Location from OAM can be used to deduce WLAN location.</w:t>
      </w:r>
    </w:p>
    <w:p w14:paraId="2500A40C" w14:textId="77777777" w:rsidR="004630DD" w:rsidRPr="0092152A" w:rsidRDefault="004630DD" w:rsidP="004630DD">
      <w:pPr>
        <w:rPr>
          <w:noProof/>
          <w:lang w:eastAsia="ko-KR"/>
        </w:rPr>
      </w:pPr>
    </w:p>
    <w:p w14:paraId="24A2164F"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4B82EB15" w14:textId="77777777" w:rsidR="00D72DD6" w:rsidRPr="00D72DD6" w:rsidRDefault="00D72DD6" w:rsidP="00D72DD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D72DD6">
        <w:rPr>
          <w:rFonts w:ascii="Arial" w:eastAsia="等线" w:hAnsi="Arial"/>
          <w:sz w:val="28"/>
          <w:lang w:eastAsia="en-GB"/>
        </w:rPr>
        <w:t>6.11.3</w:t>
      </w:r>
      <w:r w:rsidRPr="00D72DD6">
        <w:rPr>
          <w:rFonts w:ascii="Arial" w:eastAsia="等线" w:hAnsi="Arial"/>
          <w:sz w:val="28"/>
          <w:lang w:eastAsia="en-GB"/>
        </w:rPr>
        <w:tab/>
        <w:t>Output Analytics</w:t>
      </w:r>
    </w:p>
    <w:p w14:paraId="78815E3D" w14:textId="77777777" w:rsidR="00D72DD6" w:rsidRPr="00D72DD6" w:rsidRDefault="00D72DD6" w:rsidP="00D72DD6">
      <w:pPr>
        <w:overflowPunct w:val="0"/>
        <w:autoSpaceDE w:val="0"/>
        <w:autoSpaceDN w:val="0"/>
        <w:adjustRightInd w:val="0"/>
        <w:textAlignment w:val="baseline"/>
        <w:rPr>
          <w:rFonts w:eastAsia="等线"/>
          <w:lang w:eastAsia="en-GB"/>
        </w:rPr>
      </w:pPr>
      <w:r w:rsidRPr="00D72DD6">
        <w:rPr>
          <w:rFonts w:eastAsia="等线"/>
          <w:lang w:eastAsia="en-GB"/>
        </w:rP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160953A8" w14:textId="77777777" w:rsidR="00D72DD6" w:rsidRPr="00D72DD6" w:rsidRDefault="00D72DD6" w:rsidP="00D72DD6">
      <w:pPr>
        <w:keepNext/>
        <w:keepLines/>
        <w:overflowPunct w:val="0"/>
        <w:autoSpaceDE w:val="0"/>
        <w:autoSpaceDN w:val="0"/>
        <w:adjustRightInd w:val="0"/>
        <w:spacing w:before="60"/>
        <w:jc w:val="center"/>
        <w:textAlignment w:val="baseline"/>
        <w:rPr>
          <w:rFonts w:ascii="Arial" w:eastAsia="等线" w:hAnsi="Arial"/>
          <w:b/>
          <w:lang w:eastAsia="en-GB"/>
        </w:rPr>
      </w:pPr>
      <w:bookmarkStart w:id="89" w:name="_CRTable6_11_31"/>
      <w:r w:rsidRPr="00D72DD6">
        <w:rPr>
          <w:rFonts w:ascii="Arial" w:eastAsia="等线" w:hAnsi="Arial"/>
          <w:b/>
          <w:lang w:eastAsia="en-GB"/>
        </w:rPr>
        <w:t xml:space="preserve">Table </w:t>
      </w:r>
      <w:bookmarkEnd w:id="89"/>
      <w:r w:rsidRPr="00D72DD6">
        <w:rPr>
          <w:rFonts w:ascii="Arial" w:eastAsia="等线" w:hAnsi="Arial"/>
          <w:b/>
          <w:lang w:eastAsia="en-GB"/>
        </w:rPr>
        <w:t>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72DD6" w:rsidRPr="00D72DD6" w14:paraId="34589A9A" w14:textId="77777777" w:rsidTr="00BB43A7">
        <w:trPr>
          <w:cantSplit/>
          <w:jc w:val="center"/>
        </w:trPr>
        <w:tc>
          <w:tcPr>
            <w:tcW w:w="2882" w:type="dxa"/>
          </w:tcPr>
          <w:p w14:paraId="7EDB137E"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Information</w:t>
            </w:r>
          </w:p>
        </w:tc>
        <w:tc>
          <w:tcPr>
            <w:tcW w:w="5670" w:type="dxa"/>
          </w:tcPr>
          <w:p w14:paraId="3587C335"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Description</w:t>
            </w:r>
          </w:p>
        </w:tc>
      </w:tr>
      <w:tr w:rsidR="00D72DD6" w:rsidRPr="00D72DD6" w14:paraId="0A83D1CC" w14:textId="77777777" w:rsidTr="00BB43A7">
        <w:trPr>
          <w:cantSplit/>
          <w:jc w:val="center"/>
        </w:trPr>
        <w:tc>
          <w:tcPr>
            <w:tcW w:w="2882" w:type="dxa"/>
          </w:tcPr>
          <w:p w14:paraId="462FD153" w14:textId="77777777" w:rsidR="00D72DD6" w:rsidRPr="00D72DD6" w:rsidRDefault="00D72DD6" w:rsidP="00D72DD6">
            <w:pPr>
              <w:keepNext/>
              <w:keepLines/>
              <w:overflowPunct w:val="0"/>
              <w:autoSpaceDE w:val="0"/>
              <w:autoSpaceDN w:val="0"/>
              <w:adjustRightInd w:val="0"/>
              <w:spacing w:after="0"/>
              <w:textAlignment w:val="baseline"/>
              <w:rPr>
                <w:rFonts w:ascii="Arial" w:eastAsia="MS Mincho" w:hAnsi="Arial"/>
                <w:sz w:val="18"/>
                <w:lang w:eastAsia="en-GB"/>
              </w:rPr>
            </w:pPr>
            <w:r w:rsidRPr="00D72DD6">
              <w:rPr>
                <w:rFonts w:ascii="Arial" w:eastAsia="等线" w:hAnsi="Arial"/>
                <w:sz w:val="18"/>
                <w:lang w:eastAsia="zh-CN"/>
              </w:rPr>
              <w:t>Area of Interest</w:t>
            </w:r>
          </w:p>
        </w:tc>
        <w:tc>
          <w:tcPr>
            <w:tcW w:w="5670" w:type="dxa"/>
          </w:tcPr>
          <w:p w14:paraId="337E2CA7"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zh-CN"/>
              </w:rPr>
              <w:t>A list of TAIs or Cell Ids</w:t>
            </w:r>
          </w:p>
        </w:tc>
      </w:tr>
      <w:tr w:rsidR="00D72DD6" w:rsidRPr="00D72DD6" w14:paraId="0E8B4D4C" w14:textId="77777777" w:rsidTr="00BB43A7">
        <w:trPr>
          <w:cantSplit/>
          <w:jc w:val="center"/>
        </w:trPr>
        <w:tc>
          <w:tcPr>
            <w:tcW w:w="2882" w:type="dxa"/>
          </w:tcPr>
          <w:p w14:paraId="7E142B6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List of Analytics per SSID</w:t>
            </w:r>
          </w:p>
        </w:tc>
        <w:tc>
          <w:tcPr>
            <w:tcW w:w="5670" w:type="dxa"/>
          </w:tcPr>
          <w:p w14:paraId="66D1829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SSIDs of WLAN access points deployed in the Area of Interest</w:t>
            </w:r>
          </w:p>
        </w:tc>
      </w:tr>
      <w:tr w:rsidR="00D72DD6" w:rsidRPr="00D72DD6" w14:paraId="43687B42" w14:textId="77777777" w:rsidTr="00BB43A7">
        <w:trPr>
          <w:cantSplit/>
          <w:jc w:val="center"/>
        </w:trPr>
        <w:tc>
          <w:tcPr>
            <w:tcW w:w="2882" w:type="dxa"/>
          </w:tcPr>
          <w:p w14:paraId="112114C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 Time slot entry (</w:t>
            </w:r>
            <w:proofErr w:type="gramStart"/>
            <w:r w:rsidRPr="00D72DD6">
              <w:rPr>
                <w:rFonts w:ascii="Arial" w:eastAsia="等线" w:hAnsi="Arial"/>
                <w:sz w:val="18"/>
                <w:lang w:eastAsia="ko-KR"/>
              </w:rPr>
              <w:t>1..</w:t>
            </w:r>
            <w:proofErr w:type="gramEnd"/>
            <w:r w:rsidRPr="00D72DD6">
              <w:rPr>
                <w:rFonts w:ascii="Arial" w:eastAsia="等线" w:hAnsi="Arial"/>
                <w:sz w:val="18"/>
                <w:lang w:eastAsia="ko-KR"/>
              </w:rPr>
              <w:t>max)</w:t>
            </w:r>
          </w:p>
        </w:tc>
        <w:tc>
          <w:tcPr>
            <w:tcW w:w="5670" w:type="dxa"/>
          </w:tcPr>
          <w:p w14:paraId="3D28058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D72DD6" w:rsidRPr="00D72DD6" w14:paraId="56E6787A" w14:textId="77777777" w:rsidTr="00BB43A7">
        <w:trPr>
          <w:cantSplit/>
          <w:jc w:val="center"/>
        </w:trPr>
        <w:tc>
          <w:tcPr>
            <w:tcW w:w="2882" w:type="dxa"/>
          </w:tcPr>
          <w:p w14:paraId="1A4D78C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Time slot start</w:t>
            </w:r>
          </w:p>
        </w:tc>
        <w:tc>
          <w:tcPr>
            <w:tcW w:w="5670" w:type="dxa"/>
          </w:tcPr>
          <w:p w14:paraId="29204AE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D72DD6" w:rsidRPr="00D72DD6" w14:paraId="59EAFF86" w14:textId="77777777" w:rsidTr="00BB43A7">
        <w:trPr>
          <w:cantSplit/>
          <w:jc w:val="center"/>
        </w:trPr>
        <w:tc>
          <w:tcPr>
            <w:tcW w:w="2882" w:type="dxa"/>
          </w:tcPr>
          <w:p w14:paraId="62A8C41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Duration</w:t>
            </w:r>
          </w:p>
        </w:tc>
        <w:tc>
          <w:tcPr>
            <w:tcW w:w="5670" w:type="dxa"/>
          </w:tcPr>
          <w:p w14:paraId="7F78D75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D72DD6" w:rsidRPr="00D72DD6" w14:paraId="06D1FF4E" w14:textId="77777777" w:rsidTr="00BB43A7">
        <w:trPr>
          <w:cantSplit/>
          <w:jc w:val="center"/>
        </w:trPr>
        <w:tc>
          <w:tcPr>
            <w:tcW w:w="2882" w:type="dxa"/>
          </w:tcPr>
          <w:p w14:paraId="27599185"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RSSI (NOTE 1)</w:t>
            </w:r>
          </w:p>
        </w:tc>
        <w:tc>
          <w:tcPr>
            <w:tcW w:w="5670" w:type="dxa"/>
          </w:tcPr>
          <w:p w14:paraId="32306CF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Measured RSSI</w:t>
            </w:r>
          </w:p>
        </w:tc>
      </w:tr>
      <w:tr w:rsidR="00D72DD6" w:rsidRPr="00D72DD6" w14:paraId="3F8B5922" w14:textId="77777777" w:rsidTr="00BB43A7">
        <w:trPr>
          <w:cantSplit/>
          <w:jc w:val="center"/>
        </w:trPr>
        <w:tc>
          <w:tcPr>
            <w:tcW w:w="2882" w:type="dxa"/>
          </w:tcPr>
          <w:p w14:paraId="413BFB3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RTT (NOTE 1)</w:t>
            </w:r>
          </w:p>
        </w:tc>
        <w:tc>
          <w:tcPr>
            <w:tcW w:w="5670" w:type="dxa"/>
          </w:tcPr>
          <w:p w14:paraId="35209F4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Measured RTT</w:t>
            </w:r>
          </w:p>
        </w:tc>
      </w:tr>
      <w:tr w:rsidR="00D72DD6" w:rsidRPr="00D72DD6" w14:paraId="72648111" w14:textId="77777777" w:rsidTr="00BB43A7">
        <w:trPr>
          <w:cantSplit/>
          <w:jc w:val="center"/>
        </w:trPr>
        <w:tc>
          <w:tcPr>
            <w:tcW w:w="2882" w:type="dxa"/>
          </w:tcPr>
          <w:p w14:paraId="5FE74E3B"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Traffic Information (NOTE 1)</w:t>
            </w:r>
          </w:p>
        </w:tc>
        <w:tc>
          <w:tcPr>
            <w:tcW w:w="5670" w:type="dxa"/>
          </w:tcPr>
          <w:p w14:paraId="47B12851"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UL/DL data rate, Traffic volume</w:t>
            </w:r>
          </w:p>
        </w:tc>
      </w:tr>
      <w:tr w:rsidR="00D72DD6" w:rsidRPr="00D72DD6" w14:paraId="68A12A50" w14:textId="77777777" w:rsidTr="00BB43A7">
        <w:trPr>
          <w:cantSplit/>
          <w:jc w:val="center"/>
        </w:trPr>
        <w:tc>
          <w:tcPr>
            <w:tcW w:w="2882" w:type="dxa"/>
          </w:tcPr>
          <w:p w14:paraId="14B85A9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&gt;&gt; Number of UEs (NOTE 1)</w:t>
            </w:r>
          </w:p>
        </w:tc>
        <w:tc>
          <w:tcPr>
            <w:tcW w:w="5670" w:type="dxa"/>
          </w:tcPr>
          <w:p w14:paraId="7F793989"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Number of UEs observed for the SSID</w:t>
            </w:r>
          </w:p>
        </w:tc>
      </w:tr>
      <w:tr w:rsidR="00D72DD6" w:rsidRPr="00D72DD6" w14:paraId="6D83C5C1" w14:textId="77777777" w:rsidTr="00BB43A7">
        <w:trPr>
          <w:cantSplit/>
          <w:jc w:val="center"/>
        </w:trPr>
        <w:tc>
          <w:tcPr>
            <w:tcW w:w="2882" w:type="dxa"/>
          </w:tcPr>
          <w:p w14:paraId="09E12E7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Analytics per UE</w:t>
            </w:r>
          </w:p>
        </w:tc>
        <w:tc>
          <w:tcPr>
            <w:tcW w:w="5670" w:type="dxa"/>
          </w:tcPr>
          <w:p w14:paraId="1EC10259"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hint="eastAsia"/>
                <w:sz w:val="18"/>
                <w:lang w:eastAsia="en-GB"/>
              </w:rPr>
              <w:t>U</w:t>
            </w:r>
            <w:r w:rsidRPr="00D72DD6">
              <w:rPr>
                <w:rFonts w:ascii="Arial" w:eastAsia="等线" w:hAnsi="Arial"/>
                <w:sz w:val="18"/>
                <w:lang w:eastAsia="en-GB"/>
              </w:rPr>
              <w:t>E ID(s) of WLAN performance analytics</w:t>
            </w:r>
          </w:p>
        </w:tc>
      </w:tr>
      <w:tr w:rsidR="00D72DD6" w:rsidRPr="00D72DD6" w14:paraId="5816EBFD" w14:textId="77777777" w:rsidTr="00BB43A7">
        <w:trPr>
          <w:cantSplit/>
          <w:jc w:val="center"/>
        </w:trPr>
        <w:tc>
          <w:tcPr>
            <w:tcW w:w="2882" w:type="dxa"/>
          </w:tcPr>
          <w:p w14:paraId="73466A81"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 Time slot entry (</w:t>
            </w:r>
            <w:proofErr w:type="gramStart"/>
            <w:r w:rsidRPr="00D72DD6">
              <w:rPr>
                <w:rFonts w:ascii="Arial" w:eastAsia="等线" w:hAnsi="Arial"/>
                <w:sz w:val="18"/>
                <w:lang w:eastAsia="en-GB"/>
              </w:rPr>
              <w:t>1..</w:t>
            </w:r>
            <w:proofErr w:type="gramEnd"/>
            <w:r w:rsidRPr="00D72DD6">
              <w:rPr>
                <w:rFonts w:ascii="Arial" w:eastAsia="等线" w:hAnsi="Arial"/>
                <w:sz w:val="18"/>
                <w:lang w:eastAsia="en-GB"/>
              </w:rPr>
              <w:t>max)</w:t>
            </w:r>
          </w:p>
        </w:tc>
        <w:tc>
          <w:tcPr>
            <w:tcW w:w="5670" w:type="dxa"/>
          </w:tcPr>
          <w:p w14:paraId="6F70DE8E"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D72DD6" w:rsidRPr="00D72DD6" w14:paraId="0D029593" w14:textId="77777777" w:rsidTr="00BB43A7">
        <w:trPr>
          <w:cantSplit/>
          <w:jc w:val="center"/>
        </w:trPr>
        <w:tc>
          <w:tcPr>
            <w:tcW w:w="2882" w:type="dxa"/>
          </w:tcPr>
          <w:p w14:paraId="0268333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Time slot start</w:t>
            </w:r>
          </w:p>
        </w:tc>
        <w:tc>
          <w:tcPr>
            <w:tcW w:w="5670" w:type="dxa"/>
          </w:tcPr>
          <w:p w14:paraId="728254F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D72DD6" w:rsidRPr="00D72DD6" w14:paraId="661B9C9A" w14:textId="77777777" w:rsidTr="00BB43A7">
        <w:trPr>
          <w:cantSplit/>
          <w:jc w:val="center"/>
        </w:trPr>
        <w:tc>
          <w:tcPr>
            <w:tcW w:w="2882" w:type="dxa"/>
          </w:tcPr>
          <w:p w14:paraId="3730ECF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Duration</w:t>
            </w:r>
          </w:p>
        </w:tc>
        <w:tc>
          <w:tcPr>
            <w:tcW w:w="5670" w:type="dxa"/>
          </w:tcPr>
          <w:p w14:paraId="6AFF7AE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w:t>
            </w:r>
          </w:p>
        </w:tc>
      </w:tr>
      <w:tr w:rsidR="00D72DD6" w:rsidRPr="00D72DD6" w14:paraId="5458C0DD" w14:textId="77777777" w:rsidTr="00BB43A7">
        <w:trPr>
          <w:cantSplit/>
          <w:jc w:val="center"/>
        </w:trPr>
        <w:tc>
          <w:tcPr>
            <w:tcW w:w="2882" w:type="dxa"/>
          </w:tcPr>
          <w:p w14:paraId="4C53BD4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RSSI (NOTE 1)</w:t>
            </w:r>
          </w:p>
        </w:tc>
        <w:tc>
          <w:tcPr>
            <w:tcW w:w="5670" w:type="dxa"/>
          </w:tcPr>
          <w:p w14:paraId="4392086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Measured RSSI</w:t>
            </w:r>
          </w:p>
        </w:tc>
      </w:tr>
      <w:tr w:rsidR="00D72DD6" w:rsidRPr="00D72DD6" w14:paraId="08A6D1D1" w14:textId="77777777" w:rsidTr="00BB43A7">
        <w:trPr>
          <w:cantSplit/>
          <w:jc w:val="center"/>
        </w:trPr>
        <w:tc>
          <w:tcPr>
            <w:tcW w:w="2882" w:type="dxa"/>
          </w:tcPr>
          <w:p w14:paraId="6BEBC4A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RTT (NOTE 1)</w:t>
            </w:r>
          </w:p>
        </w:tc>
        <w:tc>
          <w:tcPr>
            <w:tcW w:w="5670" w:type="dxa"/>
          </w:tcPr>
          <w:p w14:paraId="4EE37FB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Measured RTT</w:t>
            </w:r>
          </w:p>
        </w:tc>
      </w:tr>
      <w:tr w:rsidR="00D72DD6" w:rsidRPr="00D72DD6" w14:paraId="658EE035" w14:textId="77777777" w:rsidTr="00BB43A7">
        <w:trPr>
          <w:cantSplit/>
          <w:jc w:val="center"/>
        </w:trPr>
        <w:tc>
          <w:tcPr>
            <w:tcW w:w="2882" w:type="dxa"/>
          </w:tcPr>
          <w:p w14:paraId="02CC05F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&gt;&gt; Traffic Information (NOTE 1)</w:t>
            </w:r>
          </w:p>
        </w:tc>
        <w:tc>
          <w:tcPr>
            <w:tcW w:w="5670" w:type="dxa"/>
          </w:tcPr>
          <w:p w14:paraId="680D6955"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UL/DL data rate, Traffic volume</w:t>
            </w:r>
          </w:p>
        </w:tc>
      </w:tr>
      <w:tr w:rsidR="00D72DD6" w:rsidRPr="00D72DD6" w14:paraId="652AB164" w14:textId="77777777" w:rsidTr="00BB43A7">
        <w:trPr>
          <w:cantSplit/>
          <w:jc w:val="center"/>
        </w:trPr>
        <w:tc>
          <w:tcPr>
            <w:tcW w:w="8552" w:type="dxa"/>
            <w:gridSpan w:val="2"/>
          </w:tcPr>
          <w:p w14:paraId="353C4B8A" w14:textId="77777777" w:rsidR="00D72DD6" w:rsidRPr="00D72DD6" w:rsidRDefault="00D72DD6" w:rsidP="00D72DD6">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D72DD6">
              <w:rPr>
                <w:rFonts w:ascii="Arial" w:eastAsia="等线" w:hAnsi="Arial"/>
                <w:sz w:val="18"/>
                <w:lang w:eastAsia="ko-KR"/>
              </w:rPr>
              <w:t>NOTE 1:</w:t>
            </w:r>
            <w:r w:rsidRPr="00D72DD6">
              <w:rPr>
                <w:rFonts w:ascii="Arial" w:eastAsia="等线" w:hAnsi="Arial"/>
                <w:sz w:val="18"/>
                <w:lang w:eastAsia="ko-KR"/>
              </w:rPr>
              <w:tab/>
              <w:t>This information element is an analytics subset that can be used in "list of analytics subsets that are requested" and "preferred level of accuracy per analytics subset".</w:t>
            </w:r>
          </w:p>
        </w:tc>
      </w:tr>
    </w:tbl>
    <w:p w14:paraId="31E43560" w14:textId="77777777" w:rsidR="00D72DD6" w:rsidRPr="00D72DD6" w:rsidRDefault="00D72DD6" w:rsidP="00D72DD6">
      <w:pPr>
        <w:overflowPunct w:val="0"/>
        <w:autoSpaceDE w:val="0"/>
        <w:autoSpaceDN w:val="0"/>
        <w:adjustRightInd w:val="0"/>
        <w:spacing w:after="0"/>
        <w:textAlignment w:val="baseline"/>
        <w:rPr>
          <w:rFonts w:eastAsia="等线"/>
          <w:lang w:eastAsia="en-GB"/>
        </w:rPr>
      </w:pPr>
    </w:p>
    <w:p w14:paraId="1AE07ADF" w14:textId="77777777" w:rsidR="00D72DD6" w:rsidRPr="00D72DD6" w:rsidRDefault="00D72DD6" w:rsidP="00D72DD6">
      <w:pPr>
        <w:keepNext/>
        <w:keepLines/>
        <w:overflowPunct w:val="0"/>
        <w:autoSpaceDE w:val="0"/>
        <w:autoSpaceDN w:val="0"/>
        <w:adjustRightInd w:val="0"/>
        <w:spacing w:before="60"/>
        <w:jc w:val="center"/>
        <w:textAlignment w:val="baseline"/>
        <w:rPr>
          <w:rFonts w:ascii="Arial" w:eastAsia="等线" w:hAnsi="Arial"/>
          <w:b/>
          <w:lang w:eastAsia="en-GB"/>
        </w:rPr>
      </w:pPr>
      <w:r w:rsidRPr="00D72DD6">
        <w:rPr>
          <w:rFonts w:ascii="Arial" w:eastAsia="等线" w:hAnsi="Arial"/>
          <w:b/>
          <w:lang w:eastAsia="en-GB"/>
        </w:rPr>
        <w:lastRenderedPageBreak/>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72DD6" w:rsidRPr="00D72DD6" w14:paraId="7347C077" w14:textId="77777777" w:rsidTr="00BB43A7">
        <w:trPr>
          <w:cantSplit/>
          <w:jc w:val="center"/>
        </w:trPr>
        <w:tc>
          <w:tcPr>
            <w:tcW w:w="2882" w:type="dxa"/>
          </w:tcPr>
          <w:p w14:paraId="30D66C11"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Information</w:t>
            </w:r>
          </w:p>
        </w:tc>
        <w:tc>
          <w:tcPr>
            <w:tcW w:w="5670" w:type="dxa"/>
          </w:tcPr>
          <w:p w14:paraId="2CFCA4B7"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Description</w:t>
            </w:r>
          </w:p>
        </w:tc>
      </w:tr>
      <w:tr w:rsidR="00D72DD6" w:rsidRPr="00D72DD6" w14:paraId="10E5591F" w14:textId="77777777" w:rsidTr="00BB43A7">
        <w:trPr>
          <w:cantSplit/>
          <w:jc w:val="center"/>
        </w:trPr>
        <w:tc>
          <w:tcPr>
            <w:tcW w:w="2882" w:type="dxa"/>
          </w:tcPr>
          <w:p w14:paraId="22AF9A15" w14:textId="77777777" w:rsidR="00D72DD6" w:rsidRPr="00D72DD6" w:rsidRDefault="00D72DD6" w:rsidP="00D72DD6">
            <w:pPr>
              <w:keepNext/>
              <w:keepLines/>
              <w:overflowPunct w:val="0"/>
              <w:autoSpaceDE w:val="0"/>
              <w:autoSpaceDN w:val="0"/>
              <w:adjustRightInd w:val="0"/>
              <w:spacing w:after="0"/>
              <w:textAlignment w:val="baseline"/>
              <w:rPr>
                <w:rFonts w:ascii="Arial" w:eastAsia="MS Mincho" w:hAnsi="Arial"/>
                <w:sz w:val="18"/>
                <w:lang w:eastAsia="en-GB"/>
              </w:rPr>
            </w:pPr>
            <w:r w:rsidRPr="00D72DD6">
              <w:rPr>
                <w:rFonts w:ascii="Arial" w:eastAsia="等线" w:hAnsi="Arial"/>
                <w:sz w:val="18"/>
                <w:lang w:eastAsia="zh-CN"/>
              </w:rPr>
              <w:t>Area of Interest</w:t>
            </w:r>
          </w:p>
        </w:tc>
        <w:tc>
          <w:tcPr>
            <w:tcW w:w="5670" w:type="dxa"/>
          </w:tcPr>
          <w:p w14:paraId="45B6CD0E"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zh-CN"/>
              </w:rPr>
              <w:t>A list of TAIs or Cell Ids</w:t>
            </w:r>
          </w:p>
        </w:tc>
      </w:tr>
      <w:tr w:rsidR="00D72DD6" w:rsidRPr="00D72DD6" w14:paraId="3B7DDC56" w14:textId="77777777" w:rsidTr="00BB43A7">
        <w:trPr>
          <w:cantSplit/>
          <w:jc w:val="center"/>
        </w:trPr>
        <w:tc>
          <w:tcPr>
            <w:tcW w:w="2882" w:type="dxa"/>
          </w:tcPr>
          <w:p w14:paraId="4998B53B"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List of Analytics per SSID</w:t>
            </w:r>
          </w:p>
        </w:tc>
        <w:tc>
          <w:tcPr>
            <w:tcW w:w="5670" w:type="dxa"/>
          </w:tcPr>
          <w:p w14:paraId="026D7067"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SSIDs of WLAN access points deployed in the Area of Interest</w:t>
            </w:r>
          </w:p>
        </w:tc>
      </w:tr>
      <w:tr w:rsidR="00D72DD6" w:rsidRPr="00D72DD6" w14:paraId="7E2633EA" w14:textId="77777777" w:rsidTr="00BB43A7">
        <w:trPr>
          <w:cantSplit/>
          <w:jc w:val="center"/>
        </w:trPr>
        <w:tc>
          <w:tcPr>
            <w:tcW w:w="2882" w:type="dxa"/>
          </w:tcPr>
          <w:p w14:paraId="667A9C92"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 Time slot entry (</w:t>
            </w:r>
            <w:proofErr w:type="gramStart"/>
            <w:r w:rsidRPr="00D72DD6">
              <w:rPr>
                <w:rFonts w:ascii="Arial" w:eastAsia="等线" w:hAnsi="Arial"/>
                <w:sz w:val="18"/>
                <w:lang w:eastAsia="ko-KR"/>
              </w:rPr>
              <w:t>1..</w:t>
            </w:r>
            <w:proofErr w:type="gramEnd"/>
            <w:r w:rsidRPr="00D72DD6">
              <w:rPr>
                <w:rFonts w:ascii="Arial" w:eastAsia="等线" w:hAnsi="Arial"/>
                <w:sz w:val="18"/>
                <w:lang w:eastAsia="ko-KR"/>
              </w:rPr>
              <w:t>max)</w:t>
            </w:r>
          </w:p>
        </w:tc>
        <w:tc>
          <w:tcPr>
            <w:tcW w:w="5670" w:type="dxa"/>
          </w:tcPr>
          <w:p w14:paraId="08D568E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D72DD6" w:rsidRPr="00D72DD6" w14:paraId="4A888A5A" w14:textId="77777777" w:rsidTr="00BB43A7">
        <w:trPr>
          <w:cantSplit/>
          <w:jc w:val="center"/>
        </w:trPr>
        <w:tc>
          <w:tcPr>
            <w:tcW w:w="2882" w:type="dxa"/>
          </w:tcPr>
          <w:p w14:paraId="1AA29B9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Time slot start</w:t>
            </w:r>
          </w:p>
        </w:tc>
        <w:tc>
          <w:tcPr>
            <w:tcW w:w="5670" w:type="dxa"/>
          </w:tcPr>
          <w:p w14:paraId="6B377B7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D72DD6" w:rsidRPr="00D72DD6" w14:paraId="2EE51DB8" w14:textId="77777777" w:rsidTr="00BB43A7">
        <w:trPr>
          <w:cantSplit/>
          <w:jc w:val="center"/>
        </w:trPr>
        <w:tc>
          <w:tcPr>
            <w:tcW w:w="2882" w:type="dxa"/>
          </w:tcPr>
          <w:p w14:paraId="73307DE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Duration</w:t>
            </w:r>
          </w:p>
        </w:tc>
        <w:tc>
          <w:tcPr>
            <w:tcW w:w="5670" w:type="dxa"/>
          </w:tcPr>
          <w:p w14:paraId="265BE822"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D72DD6" w:rsidRPr="00D72DD6" w14:paraId="33399982" w14:textId="77777777" w:rsidTr="00BB43A7">
        <w:trPr>
          <w:cantSplit/>
          <w:jc w:val="center"/>
        </w:trPr>
        <w:tc>
          <w:tcPr>
            <w:tcW w:w="2882" w:type="dxa"/>
          </w:tcPr>
          <w:p w14:paraId="26B1EC9E"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RSSI (NOTE 1)</w:t>
            </w:r>
          </w:p>
        </w:tc>
        <w:tc>
          <w:tcPr>
            <w:tcW w:w="5670" w:type="dxa"/>
          </w:tcPr>
          <w:p w14:paraId="12CF3BE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Predicted RSSI</w:t>
            </w:r>
          </w:p>
        </w:tc>
      </w:tr>
      <w:tr w:rsidR="00D72DD6" w:rsidRPr="00D72DD6" w14:paraId="14254C57" w14:textId="77777777" w:rsidTr="00BB43A7">
        <w:trPr>
          <w:cantSplit/>
          <w:jc w:val="center"/>
        </w:trPr>
        <w:tc>
          <w:tcPr>
            <w:tcW w:w="2882" w:type="dxa"/>
          </w:tcPr>
          <w:p w14:paraId="43C2D77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RTT (NOTE 1)</w:t>
            </w:r>
          </w:p>
        </w:tc>
        <w:tc>
          <w:tcPr>
            <w:tcW w:w="5670" w:type="dxa"/>
          </w:tcPr>
          <w:p w14:paraId="24D17FE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Predicted RTT</w:t>
            </w:r>
          </w:p>
        </w:tc>
      </w:tr>
      <w:tr w:rsidR="00D72DD6" w:rsidRPr="00D72DD6" w14:paraId="02305206" w14:textId="77777777" w:rsidTr="00BB43A7">
        <w:trPr>
          <w:cantSplit/>
          <w:jc w:val="center"/>
        </w:trPr>
        <w:tc>
          <w:tcPr>
            <w:tcW w:w="2882" w:type="dxa"/>
          </w:tcPr>
          <w:p w14:paraId="75EE63A5"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Traffic Information (NOTE 1)</w:t>
            </w:r>
          </w:p>
        </w:tc>
        <w:tc>
          <w:tcPr>
            <w:tcW w:w="5670" w:type="dxa"/>
          </w:tcPr>
          <w:p w14:paraId="55719A11"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Predicted UL/DL data rate, Traffic volume</w:t>
            </w:r>
          </w:p>
        </w:tc>
      </w:tr>
      <w:tr w:rsidR="00D72DD6" w:rsidRPr="00D72DD6" w14:paraId="59551A75" w14:textId="77777777" w:rsidTr="00BB43A7">
        <w:trPr>
          <w:cantSplit/>
          <w:jc w:val="center"/>
        </w:trPr>
        <w:tc>
          <w:tcPr>
            <w:tcW w:w="2882" w:type="dxa"/>
          </w:tcPr>
          <w:p w14:paraId="12C76D79"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&gt;&gt; Number of UEs (NOTE 1)</w:t>
            </w:r>
          </w:p>
        </w:tc>
        <w:tc>
          <w:tcPr>
            <w:tcW w:w="5670" w:type="dxa"/>
          </w:tcPr>
          <w:p w14:paraId="07BF84C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Number of UEs predicted for the SSID</w:t>
            </w:r>
          </w:p>
        </w:tc>
      </w:tr>
      <w:tr w:rsidR="00704D4A" w:rsidRPr="00D72DD6" w14:paraId="2B62653C" w14:textId="77777777" w:rsidTr="00BB43A7">
        <w:trPr>
          <w:cantSplit/>
          <w:jc w:val="center"/>
          <w:ins w:id="90" w:author="vivo-r00" w:date="2025-08-14T17:31:00Z"/>
        </w:trPr>
        <w:tc>
          <w:tcPr>
            <w:tcW w:w="2882" w:type="dxa"/>
          </w:tcPr>
          <w:p w14:paraId="01F619C7" w14:textId="2CDC9456" w:rsidR="00704D4A" w:rsidRPr="00D72DD6" w:rsidRDefault="00704D4A" w:rsidP="00704D4A">
            <w:pPr>
              <w:keepNext/>
              <w:keepLines/>
              <w:overflowPunct w:val="0"/>
              <w:autoSpaceDE w:val="0"/>
              <w:autoSpaceDN w:val="0"/>
              <w:adjustRightInd w:val="0"/>
              <w:spacing w:after="0"/>
              <w:textAlignment w:val="baseline"/>
              <w:rPr>
                <w:ins w:id="91" w:author="vivo-r00" w:date="2025-08-14T17:31:00Z"/>
                <w:rFonts w:ascii="Arial" w:eastAsia="等线" w:hAnsi="Arial"/>
                <w:sz w:val="18"/>
                <w:lang w:eastAsia="ko-KR"/>
              </w:rPr>
            </w:pPr>
            <w:ins w:id="92" w:author="vivo-r00" w:date="2025-08-14T17:31:00Z">
              <w:r w:rsidRPr="00257516">
                <w:rPr>
                  <w:rFonts w:ascii="Arial" w:eastAsia="等线" w:hAnsi="Arial"/>
                  <w:sz w:val="18"/>
                  <w:lang w:eastAsia="ko-KR"/>
                </w:rPr>
                <w:t>&gt;&gt; Confidence</w:t>
              </w:r>
            </w:ins>
          </w:p>
        </w:tc>
        <w:tc>
          <w:tcPr>
            <w:tcW w:w="5670" w:type="dxa"/>
          </w:tcPr>
          <w:p w14:paraId="59479D17" w14:textId="253377DE" w:rsidR="00704D4A" w:rsidRPr="00D72DD6" w:rsidRDefault="00704D4A" w:rsidP="00704D4A">
            <w:pPr>
              <w:keepNext/>
              <w:keepLines/>
              <w:overflowPunct w:val="0"/>
              <w:autoSpaceDE w:val="0"/>
              <w:autoSpaceDN w:val="0"/>
              <w:adjustRightInd w:val="0"/>
              <w:spacing w:after="0"/>
              <w:textAlignment w:val="baseline"/>
              <w:rPr>
                <w:ins w:id="93" w:author="vivo-r00" w:date="2025-08-14T17:31:00Z"/>
                <w:rFonts w:ascii="Arial" w:eastAsia="等线" w:hAnsi="Arial"/>
                <w:sz w:val="18"/>
                <w:lang w:eastAsia="ko-KR"/>
              </w:rPr>
            </w:pPr>
            <w:ins w:id="94" w:author="vivo-r00" w:date="2025-08-14T17:31:00Z">
              <w:r w:rsidRPr="00257516">
                <w:rPr>
                  <w:rFonts w:ascii="Arial" w:eastAsia="等线" w:hAnsi="Arial"/>
                  <w:sz w:val="18"/>
                  <w:lang w:eastAsia="ko-KR"/>
                </w:rPr>
                <w:t>Confidence of the prediction</w:t>
              </w:r>
            </w:ins>
          </w:p>
        </w:tc>
      </w:tr>
      <w:tr w:rsidR="00704D4A" w:rsidRPr="00D72DD6" w14:paraId="122B0288" w14:textId="77777777" w:rsidTr="00BB43A7">
        <w:trPr>
          <w:cantSplit/>
          <w:jc w:val="center"/>
        </w:trPr>
        <w:tc>
          <w:tcPr>
            <w:tcW w:w="2882" w:type="dxa"/>
          </w:tcPr>
          <w:p w14:paraId="30E4F0BE"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Analytics per UE</w:t>
            </w:r>
          </w:p>
        </w:tc>
        <w:tc>
          <w:tcPr>
            <w:tcW w:w="5670" w:type="dxa"/>
          </w:tcPr>
          <w:p w14:paraId="59F474A0"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hint="eastAsia"/>
                <w:sz w:val="18"/>
                <w:lang w:eastAsia="en-GB"/>
              </w:rPr>
              <w:t>U</w:t>
            </w:r>
            <w:r w:rsidRPr="00D72DD6">
              <w:rPr>
                <w:rFonts w:ascii="Arial" w:eastAsia="等线" w:hAnsi="Arial"/>
                <w:sz w:val="18"/>
                <w:lang w:eastAsia="en-GB"/>
              </w:rPr>
              <w:t>E ID(s) of WLAN performance analytics</w:t>
            </w:r>
          </w:p>
        </w:tc>
      </w:tr>
      <w:tr w:rsidR="00704D4A" w:rsidRPr="00D72DD6" w14:paraId="085A3805" w14:textId="77777777" w:rsidTr="00BB43A7">
        <w:trPr>
          <w:cantSplit/>
          <w:jc w:val="center"/>
        </w:trPr>
        <w:tc>
          <w:tcPr>
            <w:tcW w:w="2882" w:type="dxa"/>
          </w:tcPr>
          <w:p w14:paraId="170CDE2C"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 Time slot entry (</w:t>
            </w:r>
            <w:proofErr w:type="gramStart"/>
            <w:r w:rsidRPr="00D72DD6">
              <w:rPr>
                <w:rFonts w:ascii="Arial" w:eastAsia="等线" w:hAnsi="Arial"/>
                <w:sz w:val="18"/>
                <w:lang w:eastAsia="en-GB"/>
              </w:rPr>
              <w:t>1..</w:t>
            </w:r>
            <w:proofErr w:type="gramEnd"/>
            <w:r w:rsidRPr="00D72DD6">
              <w:rPr>
                <w:rFonts w:ascii="Arial" w:eastAsia="等线" w:hAnsi="Arial"/>
                <w:sz w:val="18"/>
                <w:lang w:eastAsia="en-GB"/>
              </w:rPr>
              <w:t>max)</w:t>
            </w:r>
          </w:p>
        </w:tc>
        <w:tc>
          <w:tcPr>
            <w:tcW w:w="5670" w:type="dxa"/>
          </w:tcPr>
          <w:p w14:paraId="63B3EB64"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704D4A" w:rsidRPr="00D72DD6" w14:paraId="4D3EC525" w14:textId="77777777" w:rsidTr="00BB43A7">
        <w:trPr>
          <w:cantSplit/>
          <w:jc w:val="center"/>
        </w:trPr>
        <w:tc>
          <w:tcPr>
            <w:tcW w:w="2882" w:type="dxa"/>
          </w:tcPr>
          <w:p w14:paraId="0823BF62"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Time slot start</w:t>
            </w:r>
          </w:p>
        </w:tc>
        <w:tc>
          <w:tcPr>
            <w:tcW w:w="5670" w:type="dxa"/>
          </w:tcPr>
          <w:p w14:paraId="5E71C27B"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704D4A" w:rsidRPr="00D72DD6" w14:paraId="7040AF50" w14:textId="77777777" w:rsidTr="00BB43A7">
        <w:trPr>
          <w:cantSplit/>
          <w:jc w:val="center"/>
        </w:trPr>
        <w:tc>
          <w:tcPr>
            <w:tcW w:w="2882" w:type="dxa"/>
          </w:tcPr>
          <w:p w14:paraId="7C1DFBD2"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Duration</w:t>
            </w:r>
          </w:p>
        </w:tc>
        <w:tc>
          <w:tcPr>
            <w:tcW w:w="5670" w:type="dxa"/>
          </w:tcPr>
          <w:p w14:paraId="2552B043"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w:t>
            </w:r>
          </w:p>
        </w:tc>
      </w:tr>
      <w:tr w:rsidR="00704D4A" w:rsidRPr="00D72DD6" w14:paraId="607AEC8D" w14:textId="77777777" w:rsidTr="00BB43A7">
        <w:trPr>
          <w:cantSplit/>
          <w:jc w:val="center"/>
        </w:trPr>
        <w:tc>
          <w:tcPr>
            <w:tcW w:w="2882" w:type="dxa"/>
          </w:tcPr>
          <w:p w14:paraId="7C927A02"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RSSI (NOTE 1)</w:t>
            </w:r>
          </w:p>
        </w:tc>
        <w:tc>
          <w:tcPr>
            <w:tcW w:w="5670" w:type="dxa"/>
          </w:tcPr>
          <w:p w14:paraId="1A5F98F0"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Measured RSSI</w:t>
            </w:r>
          </w:p>
        </w:tc>
      </w:tr>
      <w:tr w:rsidR="00704D4A" w:rsidRPr="00D72DD6" w14:paraId="371FD3B0" w14:textId="77777777" w:rsidTr="00BB43A7">
        <w:trPr>
          <w:cantSplit/>
          <w:jc w:val="center"/>
        </w:trPr>
        <w:tc>
          <w:tcPr>
            <w:tcW w:w="2882" w:type="dxa"/>
          </w:tcPr>
          <w:p w14:paraId="66D1D45B"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&gt;&gt; RTT (NOTE 1)</w:t>
            </w:r>
          </w:p>
        </w:tc>
        <w:tc>
          <w:tcPr>
            <w:tcW w:w="5670" w:type="dxa"/>
          </w:tcPr>
          <w:p w14:paraId="1ACC9FEC"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Measured RTT</w:t>
            </w:r>
          </w:p>
        </w:tc>
      </w:tr>
      <w:tr w:rsidR="00704D4A" w:rsidRPr="00D72DD6" w14:paraId="21025F3D" w14:textId="77777777" w:rsidTr="00BB43A7">
        <w:trPr>
          <w:cantSplit/>
          <w:jc w:val="center"/>
        </w:trPr>
        <w:tc>
          <w:tcPr>
            <w:tcW w:w="2882" w:type="dxa"/>
          </w:tcPr>
          <w:p w14:paraId="5B08CE31"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&gt;&gt; Traffic Information (NOTE 1)</w:t>
            </w:r>
          </w:p>
        </w:tc>
        <w:tc>
          <w:tcPr>
            <w:tcW w:w="5670" w:type="dxa"/>
          </w:tcPr>
          <w:p w14:paraId="7BDB2409"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UL/DL data rate, Traffic volume</w:t>
            </w:r>
          </w:p>
        </w:tc>
      </w:tr>
      <w:tr w:rsidR="00704D4A" w:rsidRPr="00D72DD6" w14:paraId="431DCA54" w14:textId="77777777" w:rsidTr="00BB43A7">
        <w:trPr>
          <w:cantSplit/>
          <w:jc w:val="center"/>
        </w:trPr>
        <w:tc>
          <w:tcPr>
            <w:tcW w:w="2882" w:type="dxa"/>
          </w:tcPr>
          <w:p w14:paraId="730C6546"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&gt;&gt; Confidence</w:t>
            </w:r>
          </w:p>
        </w:tc>
        <w:tc>
          <w:tcPr>
            <w:tcW w:w="5670" w:type="dxa"/>
          </w:tcPr>
          <w:p w14:paraId="3D961E86"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Confidence of the prediction</w:t>
            </w:r>
          </w:p>
        </w:tc>
      </w:tr>
      <w:tr w:rsidR="00704D4A" w:rsidRPr="00D72DD6" w14:paraId="20F9592C" w14:textId="77777777" w:rsidTr="00BB43A7">
        <w:trPr>
          <w:cantSplit/>
          <w:jc w:val="center"/>
        </w:trPr>
        <w:tc>
          <w:tcPr>
            <w:tcW w:w="8552" w:type="dxa"/>
            <w:gridSpan w:val="2"/>
          </w:tcPr>
          <w:p w14:paraId="68E7D593" w14:textId="77777777" w:rsidR="00704D4A" w:rsidRPr="00D72DD6" w:rsidRDefault="00704D4A" w:rsidP="00704D4A">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D72DD6">
              <w:rPr>
                <w:rFonts w:ascii="Arial" w:eastAsia="等线" w:hAnsi="Arial"/>
                <w:sz w:val="18"/>
                <w:lang w:eastAsia="ko-KR"/>
              </w:rPr>
              <w:t>NOTE 1:</w:t>
            </w:r>
            <w:r w:rsidRPr="00D72DD6">
              <w:rPr>
                <w:rFonts w:ascii="Arial" w:eastAsia="等线" w:hAnsi="Arial"/>
                <w:sz w:val="18"/>
                <w:lang w:eastAsia="ko-KR"/>
              </w:rPr>
              <w:tab/>
              <w:t>This information element is an analytics subset that can be used in "list of analytics subsets that are requested" and "preferred level of accuracy per analytics subset".</w:t>
            </w:r>
          </w:p>
        </w:tc>
      </w:tr>
    </w:tbl>
    <w:p w14:paraId="18DEAEA0" w14:textId="77777777" w:rsidR="00D72DD6" w:rsidRPr="00D72DD6" w:rsidRDefault="00D72DD6" w:rsidP="00D72DD6">
      <w:pPr>
        <w:overflowPunct w:val="0"/>
        <w:autoSpaceDE w:val="0"/>
        <w:autoSpaceDN w:val="0"/>
        <w:adjustRightInd w:val="0"/>
        <w:spacing w:after="0"/>
        <w:textAlignment w:val="baseline"/>
        <w:rPr>
          <w:rFonts w:eastAsia="等线"/>
          <w:lang w:eastAsia="en-GB"/>
        </w:rPr>
      </w:pPr>
    </w:p>
    <w:p w14:paraId="793EA625" w14:textId="77777777" w:rsidR="004630DD" w:rsidRPr="00D72DD6" w:rsidRDefault="004630DD" w:rsidP="004630DD">
      <w:pPr>
        <w:rPr>
          <w:noProof/>
          <w:lang w:eastAsia="ko-KR"/>
        </w:rPr>
      </w:pPr>
    </w:p>
    <w:p w14:paraId="7378C449"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41EDA117" w14:textId="77777777" w:rsidR="007848FE" w:rsidRPr="007848FE" w:rsidRDefault="007848FE" w:rsidP="007848F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7848FE">
        <w:rPr>
          <w:rFonts w:ascii="Arial" w:eastAsia="等线" w:hAnsi="Arial"/>
          <w:sz w:val="28"/>
          <w:lang w:eastAsia="en-GB"/>
        </w:rPr>
        <w:t>6.13.2</w:t>
      </w:r>
      <w:r w:rsidRPr="007848FE">
        <w:rPr>
          <w:rFonts w:ascii="Arial" w:eastAsia="等线" w:hAnsi="Arial"/>
          <w:sz w:val="28"/>
          <w:lang w:eastAsia="en-GB"/>
        </w:rPr>
        <w:tab/>
        <w:t>Input Data</w:t>
      </w:r>
    </w:p>
    <w:p w14:paraId="5449C8D2" w14:textId="77777777" w:rsidR="007848FE" w:rsidRPr="007848FE" w:rsidRDefault="007848FE" w:rsidP="007848FE">
      <w:pPr>
        <w:overflowPunct w:val="0"/>
        <w:autoSpaceDE w:val="0"/>
        <w:autoSpaceDN w:val="0"/>
        <w:adjustRightInd w:val="0"/>
        <w:textAlignment w:val="baseline"/>
        <w:rPr>
          <w:rFonts w:eastAsia="等线"/>
          <w:lang w:eastAsia="en-GB"/>
        </w:rPr>
      </w:pPr>
      <w:r w:rsidRPr="007848FE">
        <w:rPr>
          <w:rFonts w:eastAsia="等线"/>
          <w:lang w:eastAsia="en-GB"/>
        </w:rPr>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2DA9F57C" w14:textId="77777777" w:rsidR="007848FE" w:rsidRPr="007848FE" w:rsidRDefault="007848FE" w:rsidP="007848FE">
      <w:pPr>
        <w:overflowPunct w:val="0"/>
        <w:autoSpaceDE w:val="0"/>
        <w:autoSpaceDN w:val="0"/>
        <w:adjustRightInd w:val="0"/>
        <w:textAlignment w:val="baseline"/>
        <w:rPr>
          <w:rFonts w:eastAsia="等线"/>
          <w:lang w:eastAsia="en-GB"/>
        </w:rPr>
      </w:pPr>
      <w:r w:rsidRPr="007848FE">
        <w:rPr>
          <w:rFonts w:eastAsia="等线"/>
          <w:lang w:eastAsia="en-GB"/>
        </w:rPr>
        <w:t>Additionally, the NWDAF collects the following input (see Table 6.13.2-1 and Table 6.13.2-2) according to existing measurements defined in clause 5.33.3 QoS Monitoring to Assist URLLC Service of TS 23.501 [2]. The NWDAF also collects the input from MDAS/MDAF of the end to end latency analysis in Table 6.13.2-3, as defined in clause 8.4.2.4.3 of TS 28.104 [45].</w:t>
      </w:r>
    </w:p>
    <w:p w14:paraId="6C3B5DAD" w14:textId="77777777" w:rsidR="007848FE" w:rsidRPr="007848FE" w:rsidRDefault="007848FE" w:rsidP="007848FE">
      <w:pPr>
        <w:keepNext/>
        <w:keepLines/>
        <w:overflowPunct w:val="0"/>
        <w:autoSpaceDE w:val="0"/>
        <w:autoSpaceDN w:val="0"/>
        <w:adjustRightInd w:val="0"/>
        <w:spacing w:before="60"/>
        <w:jc w:val="center"/>
        <w:textAlignment w:val="baseline"/>
        <w:rPr>
          <w:rFonts w:ascii="Arial" w:eastAsia="等线" w:hAnsi="Arial"/>
          <w:b/>
          <w:lang w:eastAsia="en-GB"/>
        </w:rPr>
      </w:pPr>
      <w:r w:rsidRPr="007848FE">
        <w:rPr>
          <w:rFonts w:ascii="Arial" w:eastAsia="等线" w:hAnsi="Arial"/>
          <w:b/>
          <w:lang w:eastAsia="en-GB"/>
        </w:rPr>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7848FE" w:rsidRPr="007848FE" w14:paraId="4058F766" w14:textId="77777777" w:rsidTr="00BB43A7">
        <w:trPr>
          <w:cantSplit/>
          <w:jc w:val="center"/>
        </w:trPr>
        <w:tc>
          <w:tcPr>
            <w:tcW w:w="3307" w:type="dxa"/>
          </w:tcPr>
          <w:p w14:paraId="3C85A890"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b/>
                <w:sz w:val="18"/>
                <w:lang w:eastAsia="en-GB"/>
              </w:rPr>
            </w:pPr>
            <w:r w:rsidRPr="007848FE">
              <w:rPr>
                <w:rFonts w:ascii="Arial" w:eastAsia="等线" w:hAnsi="Arial"/>
                <w:b/>
                <w:sz w:val="18"/>
                <w:lang w:eastAsia="en-GB"/>
              </w:rPr>
              <w:t>Information</w:t>
            </w:r>
          </w:p>
        </w:tc>
        <w:tc>
          <w:tcPr>
            <w:tcW w:w="1418" w:type="dxa"/>
          </w:tcPr>
          <w:p w14:paraId="6EA079BF"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b/>
                <w:sz w:val="18"/>
                <w:lang w:eastAsia="en-GB"/>
              </w:rPr>
            </w:pPr>
            <w:r w:rsidRPr="007848FE">
              <w:rPr>
                <w:rFonts w:ascii="Arial" w:eastAsia="等线" w:hAnsi="Arial"/>
                <w:b/>
                <w:sz w:val="18"/>
                <w:lang w:eastAsia="en-GB"/>
              </w:rPr>
              <w:t>Source</w:t>
            </w:r>
          </w:p>
        </w:tc>
        <w:tc>
          <w:tcPr>
            <w:tcW w:w="4725" w:type="dxa"/>
          </w:tcPr>
          <w:p w14:paraId="1D6B81A2"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b/>
                <w:sz w:val="18"/>
                <w:lang w:eastAsia="en-GB"/>
              </w:rPr>
            </w:pPr>
            <w:r w:rsidRPr="007848FE">
              <w:rPr>
                <w:rFonts w:ascii="Arial" w:eastAsia="等线" w:hAnsi="Arial"/>
                <w:b/>
                <w:sz w:val="18"/>
                <w:lang w:eastAsia="en-GB"/>
              </w:rPr>
              <w:t>Description</w:t>
            </w:r>
          </w:p>
        </w:tc>
      </w:tr>
      <w:tr w:rsidR="007848FE" w:rsidRPr="007848FE" w14:paraId="70E6F834" w14:textId="77777777" w:rsidTr="00BB43A7">
        <w:trPr>
          <w:cantSplit/>
          <w:jc w:val="center"/>
        </w:trPr>
        <w:tc>
          <w:tcPr>
            <w:tcW w:w="3307" w:type="dxa"/>
          </w:tcPr>
          <w:p w14:paraId="3017CBD6" w14:textId="77777777" w:rsidR="007848FE" w:rsidRPr="007848FE" w:rsidRDefault="007848FE" w:rsidP="007848FE">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7848FE">
              <w:rPr>
                <w:rFonts w:ascii="Arial" w:eastAsia="等线" w:hAnsi="Arial"/>
                <w:sz w:val="18"/>
                <w:lang w:eastAsia="en-GB"/>
              </w:rPr>
              <w:t>UL/DL packet drop rate GTP-U</w:t>
            </w:r>
          </w:p>
        </w:tc>
        <w:tc>
          <w:tcPr>
            <w:tcW w:w="1418" w:type="dxa"/>
          </w:tcPr>
          <w:p w14:paraId="1BF3AB09"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sz w:val="18"/>
                <w:lang w:eastAsia="en-GB"/>
              </w:rPr>
            </w:pPr>
            <w:r w:rsidRPr="007848FE">
              <w:rPr>
                <w:rFonts w:ascii="Arial" w:eastAsia="等线" w:hAnsi="Arial"/>
                <w:sz w:val="18"/>
                <w:lang w:eastAsia="en-GB"/>
              </w:rPr>
              <w:t>OAM (see NOTE 2)</w:t>
            </w:r>
          </w:p>
        </w:tc>
        <w:tc>
          <w:tcPr>
            <w:tcW w:w="4725" w:type="dxa"/>
          </w:tcPr>
          <w:p w14:paraId="6DF52706"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7848FE">
              <w:rPr>
                <w:rFonts w:ascii="Arial" w:eastAsia="等线" w:hAnsi="Arial"/>
                <w:sz w:val="18"/>
                <w:lang w:eastAsia="en-GB"/>
              </w:rPr>
              <w:t>UL/DL packet drop rate measurement on GTP path on N3.</w:t>
            </w:r>
          </w:p>
        </w:tc>
      </w:tr>
      <w:tr w:rsidR="007848FE" w:rsidRPr="007848FE" w14:paraId="10AFFBD2" w14:textId="77777777" w:rsidTr="00BB43A7">
        <w:trPr>
          <w:cantSplit/>
          <w:jc w:val="center"/>
        </w:trPr>
        <w:tc>
          <w:tcPr>
            <w:tcW w:w="3307" w:type="dxa"/>
          </w:tcPr>
          <w:p w14:paraId="67CCD9CD"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sz w:val="18"/>
                <w:lang w:eastAsia="zh-CN"/>
              </w:rPr>
            </w:pPr>
            <w:r w:rsidRPr="007848FE">
              <w:rPr>
                <w:rFonts w:ascii="Arial" w:eastAsia="等线" w:hAnsi="Arial"/>
                <w:sz w:val="18"/>
                <w:lang w:eastAsia="en-GB"/>
              </w:rPr>
              <w:t>UL/DL packet delay GTP</w:t>
            </w:r>
          </w:p>
        </w:tc>
        <w:tc>
          <w:tcPr>
            <w:tcW w:w="1418" w:type="dxa"/>
          </w:tcPr>
          <w:p w14:paraId="38CC7181"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sz w:val="18"/>
                <w:lang w:eastAsia="ko-KR"/>
              </w:rPr>
            </w:pPr>
            <w:r w:rsidRPr="007848FE">
              <w:rPr>
                <w:rFonts w:ascii="Arial" w:eastAsia="等线" w:hAnsi="Arial"/>
                <w:sz w:val="18"/>
                <w:lang w:eastAsia="en-GB"/>
              </w:rPr>
              <w:t>OAM (see NOTE 2)</w:t>
            </w:r>
          </w:p>
        </w:tc>
        <w:tc>
          <w:tcPr>
            <w:tcW w:w="4725" w:type="dxa"/>
          </w:tcPr>
          <w:p w14:paraId="162B2826"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sz w:val="18"/>
                <w:lang w:eastAsia="ko-KR"/>
              </w:rPr>
            </w:pPr>
            <w:r w:rsidRPr="007848FE">
              <w:rPr>
                <w:rFonts w:ascii="Arial" w:eastAsia="等线" w:hAnsi="Arial"/>
                <w:sz w:val="18"/>
                <w:lang w:eastAsia="en-GB"/>
              </w:rPr>
              <w:t>UL/DL packet delay measurement round trip on GTP path on N3.</w:t>
            </w:r>
          </w:p>
        </w:tc>
      </w:tr>
      <w:tr w:rsidR="007848FE" w:rsidRPr="007848FE" w14:paraId="1B503411" w14:textId="77777777" w:rsidTr="00BB43A7">
        <w:trPr>
          <w:cantSplit/>
          <w:jc w:val="center"/>
        </w:trPr>
        <w:tc>
          <w:tcPr>
            <w:tcW w:w="3307" w:type="dxa"/>
          </w:tcPr>
          <w:p w14:paraId="4A5C5BBD"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sz w:val="18"/>
                <w:lang w:eastAsia="zh-CN"/>
              </w:rPr>
            </w:pPr>
            <w:r w:rsidRPr="007848FE">
              <w:rPr>
                <w:rFonts w:ascii="Arial" w:eastAsia="等线" w:hAnsi="Arial"/>
                <w:sz w:val="18"/>
                <w:lang w:eastAsia="zh-CN"/>
              </w:rPr>
              <w:t>E2E UL/DL packet delay</w:t>
            </w:r>
          </w:p>
        </w:tc>
        <w:tc>
          <w:tcPr>
            <w:tcW w:w="1418" w:type="dxa"/>
          </w:tcPr>
          <w:p w14:paraId="54384131"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sz w:val="18"/>
                <w:lang w:eastAsia="ko-KR"/>
              </w:rPr>
            </w:pPr>
            <w:r w:rsidRPr="007848FE">
              <w:rPr>
                <w:rFonts w:ascii="Arial" w:eastAsia="等线" w:hAnsi="Arial"/>
                <w:sz w:val="18"/>
                <w:lang w:eastAsia="ko-KR"/>
              </w:rPr>
              <w:t>UPF (see NOTE 3)</w:t>
            </w:r>
          </w:p>
        </w:tc>
        <w:tc>
          <w:tcPr>
            <w:tcW w:w="4725" w:type="dxa"/>
          </w:tcPr>
          <w:p w14:paraId="0D29E559"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sz w:val="18"/>
                <w:lang w:eastAsia="ko-KR"/>
              </w:rPr>
            </w:pPr>
            <w:r w:rsidRPr="007848FE">
              <w:rPr>
                <w:rFonts w:ascii="Arial" w:eastAsia="等线" w:hAnsi="Arial"/>
                <w:sz w:val="18"/>
                <w:lang w:eastAsia="ko-KR"/>
              </w:rPr>
              <w:t>End-to-End (between UE and UPF) packet delay measurement between the UE and the UPF.</w:t>
            </w:r>
          </w:p>
        </w:tc>
      </w:tr>
      <w:tr w:rsidR="007848FE" w:rsidRPr="007848FE" w14:paraId="0954C35C" w14:textId="77777777" w:rsidTr="00BB43A7">
        <w:trPr>
          <w:cantSplit/>
          <w:jc w:val="center"/>
        </w:trPr>
        <w:tc>
          <w:tcPr>
            <w:tcW w:w="3307" w:type="dxa"/>
          </w:tcPr>
          <w:p w14:paraId="6EEA3482"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sz w:val="18"/>
                <w:lang w:eastAsia="zh-CN"/>
              </w:rPr>
            </w:pPr>
            <w:r w:rsidRPr="007848FE">
              <w:rPr>
                <w:rFonts w:ascii="Arial" w:eastAsia="等线" w:hAnsi="Arial"/>
                <w:sz w:val="18"/>
                <w:lang w:eastAsia="zh-CN"/>
              </w:rPr>
              <w:t>UL/DL packet drop/loss rate of RAN part</w:t>
            </w:r>
          </w:p>
        </w:tc>
        <w:tc>
          <w:tcPr>
            <w:tcW w:w="1418" w:type="dxa"/>
          </w:tcPr>
          <w:p w14:paraId="29ED523E"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sz w:val="18"/>
                <w:lang w:eastAsia="ko-KR"/>
              </w:rPr>
            </w:pPr>
            <w:r w:rsidRPr="007848FE">
              <w:rPr>
                <w:rFonts w:ascii="Arial" w:eastAsia="等线" w:hAnsi="Arial"/>
                <w:sz w:val="18"/>
                <w:lang w:eastAsia="en-GB"/>
              </w:rPr>
              <w:t>OAM (see NOTE 2)</w:t>
            </w:r>
          </w:p>
        </w:tc>
        <w:tc>
          <w:tcPr>
            <w:tcW w:w="4725" w:type="dxa"/>
          </w:tcPr>
          <w:p w14:paraId="1078E779"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sz w:val="18"/>
                <w:lang w:eastAsia="ko-KR"/>
              </w:rPr>
            </w:pPr>
            <w:r w:rsidRPr="007848FE">
              <w:rPr>
                <w:rFonts w:ascii="Arial" w:eastAsia="等线" w:hAnsi="Arial"/>
                <w:sz w:val="18"/>
                <w:lang w:eastAsia="ko-KR"/>
              </w:rPr>
              <w:t>UL/DL packet drop/loss rate measurement of RAN part.</w:t>
            </w:r>
          </w:p>
        </w:tc>
      </w:tr>
      <w:tr w:rsidR="007848FE" w:rsidRPr="007848FE" w14:paraId="04B11CC4" w14:textId="77777777" w:rsidTr="00BB43A7">
        <w:trPr>
          <w:cantSplit/>
          <w:jc w:val="center"/>
          <w:ins w:id="95" w:author="vivo-r00" w:date="2025-08-14T17:32:00Z"/>
        </w:trPr>
        <w:tc>
          <w:tcPr>
            <w:tcW w:w="3307" w:type="dxa"/>
          </w:tcPr>
          <w:p w14:paraId="0F466A2F" w14:textId="0625DABA" w:rsidR="007848FE" w:rsidRPr="007848FE" w:rsidRDefault="007848FE" w:rsidP="007848FE">
            <w:pPr>
              <w:keepNext/>
              <w:keepLines/>
              <w:overflowPunct w:val="0"/>
              <w:autoSpaceDE w:val="0"/>
              <w:autoSpaceDN w:val="0"/>
              <w:adjustRightInd w:val="0"/>
              <w:spacing w:after="0"/>
              <w:textAlignment w:val="baseline"/>
              <w:rPr>
                <w:ins w:id="96" w:author="vivo-r00" w:date="2025-08-14T17:32:00Z"/>
                <w:rFonts w:ascii="Arial" w:eastAsia="等线" w:hAnsi="Arial"/>
                <w:sz w:val="18"/>
                <w:lang w:eastAsia="zh-CN"/>
              </w:rPr>
            </w:pPr>
            <w:ins w:id="97" w:author="vivo-r00" w:date="2025-08-14T17:32:00Z">
              <w:r w:rsidRPr="0075367B">
                <w:rPr>
                  <w:rFonts w:ascii="Arial" w:eastAsia="等线" w:hAnsi="Arial"/>
                  <w:sz w:val="18"/>
                  <w:lang w:eastAsia="zh-CN"/>
                </w:rPr>
                <w:t>Timestamp</w:t>
              </w:r>
            </w:ins>
          </w:p>
        </w:tc>
        <w:tc>
          <w:tcPr>
            <w:tcW w:w="1418" w:type="dxa"/>
          </w:tcPr>
          <w:p w14:paraId="6C9FCAD7" w14:textId="77777777" w:rsidR="007848FE" w:rsidRDefault="007848FE" w:rsidP="007848FE">
            <w:pPr>
              <w:keepNext/>
              <w:keepLines/>
              <w:overflowPunct w:val="0"/>
              <w:autoSpaceDE w:val="0"/>
              <w:autoSpaceDN w:val="0"/>
              <w:adjustRightInd w:val="0"/>
              <w:spacing w:after="0"/>
              <w:jc w:val="center"/>
              <w:textAlignment w:val="baseline"/>
              <w:rPr>
                <w:ins w:id="98" w:author="vivo-r00" w:date="2025-08-15T09:24:00Z"/>
                <w:rFonts w:ascii="Arial" w:eastAsia="等线" w:hAnsi="Arial"/>
                <w:sz w:val="18"/>
                <w:lang w:eastAsia="zh-CN"/>
              </w:rPr>
            </w:pPr>
            <w:ins w:id="99" w:author="vivo-r00" w:date="2025-08-14T17:32:00Z">
              <w:r>
                <w:rPr>
                  <w:rFonts w:ascii="Arial" w:eastAsia="等线" w:hAnsi="Arial"/>
                  <w:sz w:val="18"/>
                  <w:lang w:eastAsia="zh-CN"/>
                </w:rPr>
                <w:t>UPF / OAM</w:t>
              </w:r>
            </w:ins>
          </w:p>
          <w:p w14:paraId="1B643577" w14:textId="5083E5F1" w:rsidR="00381D81" w:rsidRPr="007848FE" w:rsidRDefault="00381D81" w:rsidP="007848FE">
            <w:pPr>
              <w:keepNext/>
              <w:keepLines/>
              <w:overflowPunct w:val="0"/>
              <w:autoSpaceDE w:val="0"/>
              <w:autoSpaceDN w:val="0"/>
              <w:adjustRightInd w:val="0"/>
              <w:spacing w:after="0"/>
              <w:jc w:val="center"/>
              <w:textAlignment w:val="baseline"/>
              <w:rPr>
                <w:ins w:id="100" w:author="vivo-r00" w:date="2025-08-14T17:32:00Z"/>
                <w:rFonts w:ascii="Arial" w:eastAsia="等线" w:hAnsi="Arial"/>
                <w:sz w:val="18"/>
                <w:lang w:eastAsia="en-GB"/>
              </w:rPr>
            </w:pPr>
            <w:ins w:id="101" w:author="vivo-r00" w:date="2025-08-15T09:24:00Z">
              <w:r w:rsidRPr="007848FE">
                <w:rPr>
                  <w:rFonts w:ascii="Arial" w:eastAsia="等线" w:hAnsi="Arial"/>
                  <w:sz w:val="18"/>
                  <w:lang w:eastAsia="ko-KR"/>
                </w:rPr>
                <w:t xml:space="preserve">(see </w:t>
              </w:r>
              <w:r>
                <w:rPr>
                  <w:rFonts w:ascii="Arial" w:eastAsia="等线" w:hAnsi="Arial"/>
                  <w:sz w:val="18"/>
                  <w:lang w:eastAsia="ko-KR"/>
                </w:rPr>
                <w:t xml:space="preserve">NOTE2, </w:t>
              </w:r>
              <w:r w:rsidRPr="007848FE">
                <w:rPr>
                  <w:rFonts w:ascii="Arial" w:eastAsia="等线" w:hAnsi="Arial"/>
                  <w:sz w:val="18"/>
                  <w:lang w:eastAsia="ko-KR"/>
                </w:rPr>
                <w:t>NOTE 3)</w:t>
              </w:r>
            </w:ins>
          </w:p>
        </w:tc>
        <w:tc>
          <w:tcPr>
            <w:tcW w:w="4725" w:type="dxa"/>
          </w:tcPr>
          <w:p w14:paraId="6E63C608" w14:textId="69371B51" w:rsidR="007848FE" w:rsidRPr="007848FE" w:rsidRDefault="007848FE" w:rsidP="007848FE">
            <w:pPr>
              <w:keepNext/>
              <w:keepLines/>
              <w:overflowPunct w:val="0"/>
              <w:autoSpaceDE w:val="0"/>
              <w:autoSpaceDN w:val="0"/>
              <w:adjustRightInd w:val="0"/>
              <w:spacing w:after="0"/>
              <w:textAlignment w:val="baseline"/>
              <w:rPr>
                <w:ins w:id="102" w:author="vivo-r00" w:date="2025-08-14T17:32:00Z"/>
                <w:rFonts w:ascii="Arial" w:eastAsia="等线" w:hAnsi="Arial"/>
                <w:sz w:val="18"/>
                <w:lang w:eastAsia="ko-KR"/>
              </w:rPr>
            </w:pPr>
            <w:ins w:id="103" w:author="vivo-r00" w:date="2025-08-14T17:32: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associated with the collected information.</w:t>
              </w:r>
            </w:ins>
          </w:p>
        </w:tc>
      </w:tr>
      <w:tr w:rsidR="007848FE" w:rsidRPr="007848FE" w14:paraId="07D2E1B7" w14:textId="77777777" w:rsidTr="00BB43A7">
        <w:trPr>
          <w:cantSplit/>
          <w:jc w:val="center"/>
        </w:trPr>
        <w:tc>
          <w:tcPr>
            <w:tcW w:w="9450" w:type="dxa"/>
            <w:gridSpan w:val="3"/>
          </w:tcPr>
          <w:p w14:paraId="13D74EF5" w14:textId="77777777" w:rsidR="007848FE" w:rsidRPr="007848FE" w:rsidRDefault="007848FE" w:rsidP="007848FE">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848FE">
              <w:rPr>
                <w:rFonts w:ascii="Arial" w:eastAsia="等线" w:hAnsi="Arial"/>
                <w:sz w:val="18"/>
                <w:lang w:eastAsia="zh-CN"/>
              </w:rPr>
              <w:t>NOTE 1:</w:t>
            </w:r>
            <w:r w:rsidRPr="007848FE">
              <w:rPr>
                <w:rFonts w:ascii="Arial" w:eastAsia="等线" w:hAnsi="Arial"/>
                <w:sz w:val="18"/>
                <w:lang w:eastAsia="zh-CN"/>
              </w:rPr>
              <w:tab/>
              <w:t>The information in this table is provided both as the base to compare with the redundant transmission performance as well as when redundant transmission is enabled.</w:t>
            </w:r>
          </w:p>
          <w:p w14:paraId="45FCB8C3" w14:textId="77777777" w:rsidR="007848FE" w:rsidRPr="007848FE" w:rsidRDefault="007848FE" w:rsidP="007848FE">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848FE">
              <w:rPr>
                <w:rFonts w:ascii="Arial" w:eastAsia="等线" w:hAnsi="Arial"/>
                <w:sz w:val="18"/>
                <w:lang w:eastAsia="zh-CN"/>
              </w:rPr>
              <w:t>NOTE 2:</w:t>
            </w:r>
            <w:r w:rsidRPr="007848FE">
              <w:rPr>
                <w:rFonts w:ascii="Arial" w:eastAsia="等线" w:hAnsi="Arial"/>
                <w:sz w:val="18"/>
                <w:lang w:eastAsia="zh-CN"/>
              </w:rPr>
              <w:tab/>
              <w:t>Refer to clause 5.1 of TS 28.552 [8] for the performance measurement in NG-RAN and clause 5.4 of TS 28.552 [8] for the performance measurement in UPF. In addition, Annex A of TS 28.552 [8] describes various performance measurements.</w:t>
            </w:r>
          </w:p>
          <w:p w14:paraId="0B48EDAE" w14:textId="77777777" w:rsidR="007848FE" w:rsidRPr="007848FE" w:rsidRDefault="007848FE" w:rsidP="007848FE">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848FE">
              <w:rPr>
                <w:rFonts w:ascii="Arial" w:eastAsia="等线" w:hAnsi="Arial"/>
                <w:sz w:val="18"/>
                <w:lang w:eastAsia="zh-CN"/>
              </w:rPr>
              <w:t>NOTE 3:</w:t>
            </w:r>
            <w:r w:rsidRPr="007848FE">
              <w:rPr>
                <w:rFonts w:ascii="Arial" w:eastAsia="等线" w:hAnsi="Arial"/>
                <w:sz w:val="18"/>
                <w:lang w:eastAsia="zh-CN"/>
              </w:rPr>
              <w:tab/>
              <w:t>Refer to clause 5.33.3 of TS 23.501 [2] for the packet delay measurement in the UPF.</w:t>
            </w:r>
          </w:p>
        </w:tc>
      </w:tr>
    </w:tbl>
    <w:p w14:paraId="4029D11E" w14:textId="77777777" w:rsidR="007848FE" w:rsidRPr="007848FE" w:rsidRDefault="007848FE" w:rsidP="007848FE">
      <w:pPr>
        <w:overflowPunct w:val="0"/>
        <w:autoSpaceDE w:val="0"/>
        <w:autoSpaceDN w:val="0"/>
        <w:adjustRightInd w:val="0"/>
        <w:spacing w:after="0"/>
        <w:textAlignment w:val="baseline"/>
        <w:rPr>
          <w:rFonts w:eastAsia="等线"/>
          <w:lang w:eastAsia="zh-CN"/>
        </w:rPr>
      </w:pPr>
    </w:p>
    <w:p w14:paraId="1F48491D" w14:textId="77777777" w:rsidR="007848FE" w:rsidRPr="007848FE" w:rsidRDefault="007848FE" w:rsidP="007848FE">
      <w:pPr>
        <w:keepNext/>
        <w:keepLines/>
        <w:overflowPunct w:val="0"/>
        <w:autoSpaceDE w:val="0"/>
        <w:autoSpaceDN w:val="0"/>
        <w:adjustRightInd w:val="0"/>
        <w:spacing w:before="60"/>
        <w:jc w:val="center"/>
        <w:textAlignment w:val="baseline"/>
        <w:rPr>
          <w:rFonts w:ascii="Arial" w:eastAsia="等线" w:hAnsi="Arial"/>
          <w:b/>
          <w:lang w:eastAsia="en-GB"/>
        </w:rPr>
      </w:pPr>
      <w:r w:rsidRPr="007848FE">
        <w:rPr>
          <w:rFonts w:ascii="Arial" w:eastAsia="等线" w:hAnsi="Arial"/>
          <w:b/>
          <w:lang w:eastAsia="en-GB"/>
        </w:rPr>
        <w:lastRenderedPageBreak/>
        <w:t>Table 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7848FE" w:rsidRPr="007848FE" w14:paraId="36CA249B" w14:textId="77777777" w:rsidTr="00BB43A7">
        <w:trPr>
          <w:cantSplit/>
          <w:jc w:val="center"/>
        </w:trPr>
        <w:tc>
          <w:tcPr>
            <w:tcW w:w="3307" w:type="dxa"/>
          </w:tcPr>
          <w:p w14:paraId="33298F83"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b/>
                <w:sz w:val="18"/>
                <w:lang w:eastAsia="en-GB"/>
              </w:rPr>
            </w:pPr>
            <w:r w:rsidRPr="007848FE">
              <w:rPr>
                <w:rFonts w:ascii="Arial" w:eastAsia="等线" w:hAnsi="Arial"/>
                <w:b/>
                <w:sz w:val="18"/>
                <w:lang w:eastAsia="en-GB"/>
              </w:rPr>
              <w:t>Information</w:t>
            </w:r>
          </w:p>
        </w:tc>
        <w:tc>
          <w:tcPr>
            <w:tcW w:w="1418" w:type="dxa"/>
          </w:tcPr>
          <w:p w14:paraId="5C737459"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b/>
                <w:sz w:val="18"/>
                <w:lang w:eastAsia="en-GB"/>
              </w:rPr>
            </w:pPr>
            <w:r w:rsidRPr="007848FE">
              <w:rPr>
                <w:rFonts w:ascii="Arial" w:eastAsia="等线" w:hAnsi="Arial"/>
                <w:b/>
                <w:sz w:val="18"/>
                <w:lang w:eastAsia="en-GB"/>
              </w:rPr>
              <w:t>Source</w:t>
            </w:r>
          </w:p>
        </w:tc>
        <w:tc>
          <w:tcPr>
            <w:tcW w:w="4725" w:type="dxa"/>
          </w:tcPr>
          <w:p w14:paraId="5443596A"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b/>
                <w:sz w:val="18"/>
                <w:lang w:eastAsia="en-GB"/>
              </w:rPr>
            </w:pPr>
            <w:r w:rsidRPr="007848FE">
              <w:rPr>
                <w:rFonts w:ascii="Arial" w:eastAsia="等线" w:hAnsi="Arial"/>
                <w:b/>
                <w:sz w:val="18"/>
                <w:lang w:eastAsia="en-GB"/>
              </w:rPr>
              <w:t>Description</w:t>
            </w:r>
          </w:p>
        </w:tc>
      </w:tr>
      <w:tr w:rsidR="007848FE" w:rsidRPr="007848FE" w14:paraId="7F5F7D43" w14:textId="77777777" w:rsidTr="00BB43A7">
        <w:trPr>
          <w:cantSplit/>
          <w:jc w:val="center"/>
        </w:trPr>
        <w:tc>
          <w:tcPr>
            <w:tcW w:w="3307" w:type="dxa"/>
          </w:tcPr>
          <w:p w14:paraId="03EB13C5" w14:textId="77777777" w:rsidR="007848FE" w:rsidRPr="007848FE" w:rsidRDefault="007848FE" w:rsidP="007848FE">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7848FE">
              <w:rPr>
                <w:rFonts w:ascii="Arial" w:eastAsia="等线" w:hAnsi="Arial"/>
                <w:sz w:val="18"/>
                <w:lang w:eastAsia="ja-JP"/>
              </w:rPr>
              <w:t>DNN</w:t>
            </w:r>
          </w:p>
        </w:tc>
        <w:tc>
          <w:tcPr>
            <w:tcW w:w="1418" w:type="dxa"/>
          </w:tcPr>
          <w:p w14:paraId="6C622EA7"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sz w:val="18"/>
                <w:lang w:eastAsia="en-GB"/>
              </w:rPr>
            </w:pPr>
            <w:r w:rsidRPr="007848FE">
              <w:rPr>
                <w:rFonts w:ascii="Arial" w:eastAsia="等线" w:hAnsi="Arial"/>
                <w:sz w:val="18"/>
                <w:lang w:eastAsia="ja-JP"/>
              </w:rPr>
              <w:t>SMF</w:t>
            </w:r>
          </w:p>
        </w:tc>
        <w:tc>
          <w:tcPr>
            <w:tcW w:w="4725" w:type="dxa"/>
          </w:tcPr>
          <w:p w14:paraId="0DA49E74"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7848FE">
              <w:rPr>
                <w:rFonts w:ascii="Arial" w:eastAsia="等线" w:hAnsi="Arial"/>
                <w:sz w:val="18"/>
                <w:lang w:eastAsia="ja-JP"/>
              </w:rPr>
              <w:t>Data Network Name associated for URLLC service.</w:t>
            </w:r>
          </w:p>
        </w:tc>
      </w:tr>
      <w:tr w:rsidR="007848FE" w:rsidRPr="007848FE" w14:paraId="2C974ECF" w14:textId="77777777" w:rsidTr="00BB43A7">
        <w:trPr>
          <w:cantSplit/>
          <w:jc w:val="center"/>
        </w:trPr>
        <w:tc>
          <w:tcPr>
            <w:tcW w:w="3307" w:type="dxa"/>
          </w:tcPr>
          <w:p w14:paraId="0D556B3B"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sz w:val="18"/>
                <w:lang w:eastAsia="en-GB"/>
              </w:rPr>
            </w:pPr>
            <w:r w:rsidRPr="007848FE">
              <w:rPr>
                <w:rFonts w:ascii="Arial" w:eastAsia="等线" w:hAnsi="Arial"/>
                <w:sz w:val="18"/>
                <w:lang w:eastAsia="ja-JP"/>
              </w:rPr>
              <w:t>UP with redundant transmission</w:t>
            </w:r>
          </w:p>
        </w:tc>
        <w:tc>
          <w:tcPr>
            <w:tcW w:w="1418" w:type="dxa"/>
          </w:tcPr>
          <w:p w14:paraId="20FF5B86"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sz w:val="18"/>
                <w:lang w:eastAsia="en-GB"/>
              </w:rPr>
            </w:pPr>
            <w:r w:rsidRPr="007848FE">
              <w:rPr>
                <w:rFonts w:ascii="Arial" w:eastAsia="等线" w:hAnsi="Arial"/>
                <w:sz w:val="18"/>
                <w:lang w:eastAsia="ja-JP"/>
              </w:rPr>
              <w:t>SMF</w:t>
            </w:r>
          </w:p>
        </w:tc>
        <w:tc>
          <w:tcPr>
            <w:tcW w:w="4725" w:type="dxa"/>
          </w:tcPr>
          <w:p w14:paraId="7F66FA25"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7848FE">
              <w:rPr>
                <w:rFonts w:ascii="Arial" w:eastAsia="等线" w:hAnsi="Arial"/>
                <w:sz w:val="18"/>
                <w:lang w:eastAsia="ja-JP"/>
              </w:rPr>
              <w:t>Redundant transmission is setup or terminated.</w:t>
            </w:r>
          </w:p>
        </w:tc>
      </w:tr>
      <w:tr w:rsidR="002F6260" w:rsidRPr="007848FE" w14:paraId="2B907E03" w14:textId="77777777" w:rsidTr="00BB43A7">
        <w:trPr>
          <w:cantSplit/>
          <w:jc w:val="center"/>
          <w:ins w:id="104" w:author="vivo-r00" w:date="2025-08-14T17:32:00Z"/>
        </w:trPr>
        <w:tc>
          <w:tcPr>
            <w:tcW w:w="3307" w:type="dxa"/>
          </w:tcPr>
          <w:p w14:paraId="47666AEA" w14:textId="6B768827" w:rsidR="002F6260" w:rsidRPr="007848FE" w:rsidRDefault="002F6260" w:rsidP="002F6260">
            <w:pPr>
              <w:keepNext/>
              <w:keepLines/>
              <w:overflowPunct w:val="0"/>
              <w:autoSpaceDE w:val="0"/>
              <w:autoSpaceDN w:val="0"/>
              <w:adjustRightInd w:val="0"/>
              <w:spacing w:after="0"/>
              <w:textAlignment w:val="baseline"/>
              <w:rPr>
                <w:ins w:id="105" w:author="vivo-r00" w:date="2025-08-14T17:32:00Z"/>
                <w:rFonts w:ascii="Arial" w:eastAsia="等线" w:hAnsi="Arial"/>
                <w:sz w:val="18"/>
                <w:lang w:eastAsia="ja-JP"/>
              </w:rPr>
            </w:pPr>
            <w:ins w:id="106" w:author="vivo-r00" w:date="2025-08-14T17:32:00Z">
              <w:r w:rsidRPr="0075367B">
                <w:rPr>
                  <w:rFonts w:ascii="Arial" w:eastAsia="等线" w:hAnsi="Arial"/>
                  <w:sz w:val="18"/>
                  <w:lang w:eastAsia="zh-CN"/>
                </w:rPr>
                <w:t>Timestamp</w:t>
              </w:r>
            </w:ins>
          </w:p>
        </w:tc>
        <w:tc>
          <w:tcPr>
            <w:tcW w:w="1418" w:type="dxa"/>
          </w:tcPr>
          <w:p w14:paraId="3F207ED4" w14:textId="3D522223" w:rsidR="002F6260" w:rsidRPr="007848FE" w:rsidRDefault="002F6260" w:rsidP="002F6260">
            <w:pPr>
              <w:keepNext/>
              <w:keepLines/>
              <w:overflowPunct w:val="0"/>
              <w:autoSpaceDE w:val="0"/>
              <w:autoSpaceDN w:val="0"/>
              <w:adjustRightInd w:val="0"/>
              <w:spacing w:after="0"/>
              <w:jc w:val="center"/>
              <w:textAlignment w:val="baseline"/>
              <w:rPr>
                <w:ins w:id="107" w:author="vivo-r00" w:date="2025-08-14T17:32:00Z"/>
                <w:rFonts w:ascii="Arial" w:eastAsia="等线" w:hAnsi="Arial"/>
                <w:sz w:val="18"/>
                <w:lang w:eastAsia="ja-JP"/>
              </w:rPr>
            </w:pPr>
            <w:ins w:id="108" w:author="vivo-r00" w:date="2025-08-14T17:32:00Z">
              <w:r>
                <w:rPr>
                  <w:rFonts w:ascii="Arial" w:eastAsia="等线" w:hAnsi="Arial"/>
                  <w:sz w:val="18"/>
                  <w:lang w:eastAsia="zh-CN"/>
                </w:rPr>
                <w:t>SMF</w:t>
              </w:r>
            </w:ins>
          </w:p>
        </w:tc>
        <w:tc>
          <w:tcPr>
            <w:tcW w:w="4725" w:type="dxa"/>
          </w:tcPr>
          <w:p w14:paraId="5CAE7377" w14:textId="12F47268" w:rsidR="002F6260" w:rsidRPr="007848FE" w:rsidRDefault="002F6260" w:rsidP="002F6260">
            <w:pPr>
              <w:keepNext/>
              <w:keepLines/>
              <w:overflowPunct w:val="0"/>
              <w:autoSpaceDE w:val="0"/>
              <w:autoSpaceDN w:val="0"/>
              <w:adjustRightInd w:val="0"/>
              <w:spacing w:after="0"/>
              <w:textAlignment w:val="baseline"/>
              <w:rPr>
                <w:ins w:id="109" w:author="vivo-r00" w:date="2025-08-14T17:32:00Z"/>
                <w:rFonts w:ascii="Arial" w:eastAsia="等线" w:hAnsi="Arial"/>
                <w:sz w:val="18"/>
                <w:lang w:eastAsia="ja-JP"/>
              </w:rPr>
            </w:pPr>
            <w:ins w:id="110" w:author="vivo-r00" w:date="2025-08-14T17:32: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associated with the collected information.</w:t>
              </w:r>
            </w:ins>
          </w:p>
        </w:tc>
      </w:tr>
    </w:tbl>
    <w:p w14:paraId="43B72E4B" w14:textId="77777777" w:rsidR="007848FE" w:rsidRPr="007848FE" w:rsidRDefault="007848FE" w:rsidP="007848FE">
      <w:pPr>
        <w:overflowPunct w:val="0"/>
        <w:autoSpaceDE w:val="0"/>
        <w:autoSpaceDN w:val="0"/>
        <w:adjustRightInd w:val="0"/>
        <w:spacing w:after="0"/>
        <w:textAlignment w:val="baseline"/>
        <w:rPr>
          <w:rFonts w:eastAsia="等线"/>
          <w:lang w:eastAsia="zh-CN"/>
        </w:rPr>
      </w:pPr>
    </w:p>
    <w:p w14:paraId="6577DDF1" w14:textId="77777777" w:rsidR="007848FE" w:rsidRPr="007848FE" w:rsidRDefault="007848FE" w:rsidP="007848FE">
      <w:pPr>
        <w:keepNext/>
        <w:keepLines/>
        <w:overflowPunct w:val="0"/>
        <w:autoSpaceDE w:val="0"/>
        <w:autoSpaceDN w:val="0"/>
        <w:adjustRightInd w:val="0"/>
        <w:spacing w:before="60"/>
        <w:jc w:val="center"/>
        <w:textAlignment w:val="baseline"/>
        <w:rPr>
          <w:rFonts w:ascii="Arial" w:eastAsia="等线" w:hAnsi="Arial"/>
          <w:b/>
          <w:lang w:eastAsia="en-GB"/>
        </w:rPr>
      </w:pPr>
      <w:r w:rsidRPr="007848FE">
        <w:rPr>
          <w:rFonts w:ascii="Arial" w:eastAsia="等线" w:hAnsi="Arial"/>
          <w:b/>
          <w:lang w:eastAsia="en-GB"/>
        </w:rPr>
        <w:t>Table 6.13.2-3: Data collection from MDAS/MDAF of end-to-end latency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7848FE" w:rsidRPr="007848FE" w14:paraId="3BC3E1AF" w14:textId="77777777" w:rsidTr="00BB43A7">
        <w:trPr>
          <w:cantSplit/>
          <w:jc w:val="center"/>
        </w:trPr>
        <w:tc>
          <w:tcPr>
            <w:tcW w:w="3307" w:type="dxa"/>
          </w:tcPr>
          <w:p w14:paraId="428A5991"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b/>
                <w:sz w:val="18"/>
                <w:lang w:eastAsia="en-GB"/>
              </w:rPr>
            </w:pPr>
            <w:r w:rsidRPr="007848FE">
              <w:rPr>
                <w:rFonts w:ascii="Arial" w:eastAsia="等线" w:hAnsi="Arial"/>
                <w:b/>
                <w:sz w:val="18"/>
                <w:lang w:eastAsia="en-GB"/>
              </w:rPr>
              <w:t>Information</w:t>
            </w:r>
          </w:p>
        </w:tc>
        <w:tc>
          <w:tcPr>
            <w:tcW w:w="1418" w:type="dxa"/>
          </w:tcPr>
          <w:p w14:paraId="509AE28C"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b/>
                <w:sz w:val="18"/>
                <w:lang w:eastAsia="en-GB"/>
              </w:rPr>
            </w:pPr>
            <w:r w:rsidRPr="007848FE">
              <w:rPr>
                <w:rFonts w:ascii="Arial" w:eastAsia="等线" w:hAnsi="Arial"/>
                <w:b/>
                <w:sz w:val="18"/>
                <w:lang w:eastAsia="en-GB"/>
              </w:rPr>
              <w:t>Source</w:t>
            </w:r>
          </w:p>
        </w:tc>
        <w:tc>
          <w:tcPr>
            <w:tcW w:w="4725" w:type="dxa"/>
          </w:tcPr>
          <w:p w14:paraId="60F1EAA7"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b/>
                <w:sz w:val="18"/>
                <w:lang w:eastAsia="en-GB"/>
              </w:rPr>
            </w:pPr>
            <w:r w:rsidRPr="007848FE">
              <w:rPr>
                <w:rFonts w:ascii="Arial" w:eastAsia="等线" w:hAnsi="Arial"/>
                <w:b/>
                <w:sz w:val="18"/>
                <w:lang w:eastAsia="en-GB"/>
              </w:rPr>
              <w:t>Description</w:t>
            </w:r>
          </w:p>
        </w:tc>
      </w:tr>
      <w:tr w:rsidR="007848FE" w:rsidRPr="007848FE" w14:paraId="66033F62" w14:textId="77777777" w:rsidTr="00BB43A7">
        <w:trPr>
          <w:cantSplit/>
          <w:jc w:val="center"/>
        </w:trPr>
        <w:tc>
          <w:tcPr>
            <w:tcW w:w="3307" w:type="dxa"/>
          </w:tcPr>
          <w:p w14:paraId="64B5C852" w14:textId="77777777" w:rsidR="007848FE" w:rsidRPr="007848FE" w:rsidRDefault="007848FE" w:rsidP="007848FE">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7848FE">
              <w:rPr>
                <w:rFonts w:ascii="Arial" w:eastAsia="MS Mincho" w:hAnsi="Arial" w:cs="Arial"/>
                <w:sz w:val="18"/>
                <w:szCs w:val="18"/>
                <w:lang w:eastAsia="en-GB"/>
              </w:rPr>
              <w:t>E2ELatencyIssueType</w:t>
            </w:r>
          </w:p>
        </w:tc>
        <w:tc>
          <w:tcPr>
            <w:tcW w:w="1418" w:type="dxa"/>
          </w:tcPr>
          <w:p w14:paraId="2CD2D226"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sz w:val="18"/>
                <w:lang w:eastAsia="en-GB"/>
              </w:rPr>
            </w:pPr>
            <w:r w:rsidRPr="007848FE">
              <w:rPr>
                <w:rFonts w:ascii="Arial" w:eastAsia="等线" w:hAnsi="Arial"/>
                <w:sz w:val="18"/>
                <w:lang w:eastAsia="en-GB"/>
              </w:rPr>
              <w:t>MDAF</w:t>
            </w:r>
          </w:p>
        </w:tc>
        <w:tc>
          <w:tcPr>
            <w:tcW w:w="4725" w:type="dxa"/>
          </w:tcPr>
          <w:p w14:paraId="2ED4C5E9"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7848FE">
              <w:rPr>
                <w:rFonts w:ascii="Arial" w:eastAsia="等线" w:hAnsi="Arial" w:cs="Arial"/>
                <w:sz w:val="18"/>
                <w:szCs w:val="18"/>
                <w:lang w:eastAsia="en-GB"/>
              </w:rPr>
              <w:t>Indication the type of the E2E latency issue.</w:t>
            </w:r>
          </w:p>
          <w:p w14:paraId="33B947C6"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7848FE">
              <w:rPr>
                <w:rFonts w:ascii="Arial" w:eastAsia="等线" w:hAnsi="Arial" w:cs="Arial"/>
                <w:sz w:val="18"/>
                <w:szCs w:val="18"/>
                <w:lang w:eastAsia="en-GB"/>
              </w:rPr>
              <w:t>The allowed value is one of the enumerated values: RAN latency issue, CN latency issue.</w:t>
            </w:r>
          </w:p>
        </w:tc>
      </w:tr>
      <w:tr w:rsidR="007848FE" w:rsidRPr="007848FE" w14:paraId="2FE554ED" w14:textId="77777777" w:rsidTr="00BB43A7">
        <w:trPr>
          <w:cantSplit/>
          <w:jc w:val="center"/>
        </w:trPr>
        <w:tc>
          <w:tcPr>
            <w:tcW w:w="3307" w:type="dxa"/>
          </w:tcPr>
          <w:p w14:paraId="25A3853E"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7848FE">
              <w:rPr>
                <w:rFonts w:ascii="Arial" w:eastAsia="等线" w:hAnsi="Arial"/>
                <w:sz w:val="18"/>
                <w:lang w:eastAsia="en-GB"/>
              </w:rPr>
              <w:t>AffectedObjects</w:t>
            </w:r>
            <w:proofErr w:type="spellEnd"/>
          </w:p>
        </w:tc>
        <w:tc>
          <w:tcPr>
            <w:tcW w:w="1418" w:type="dxa"/>
          </w:tcPr>
          <w:p w14:paraId="0D3B71EB"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sz w:val="18"/>
                <w:lang w:eastAsia="en-GB"/>
              </w:rPr>
            </w:pPr>
            <w:r w:rsidRPr="007848FE">
              <w:rPr>
                <w:rFonts w:ascii="Arial" w:eastAsia="等线" w:hAnsi="Arial"/>
                <w:sz w:val="18"/>
                <w:lang w:eastAsia="en-GB"/>
              </w:rPr>
              <w:t>MDAF</w:t>
            </w:r>
          </w:p>
        </w:tc>
        <w:tc>
          <w:tcPr>
            <w:tcW w:w="4725" w:type="dxa"/>
          </w:tcPr>
          <w:p w14:paraId="3C8E0868"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7848FE">
              <w:rPr>
                <w:rFonts w:ascii="Arial" w:eastAsia="等线" w:hAnsi="Arial" w:cs="Arial"/>
                <w:sz w:val="18"/>
                <w:szCs w:val="18"/>
                <w:lang w:eastAsia="en-GB"/>
              </w:rPr>
              <w:t>The managed object instances of subnetwork, managed elements or network slices where the latency issue happens.</w:t>
            </w:r>
          </w:p>
        </w:tc>
      </w:tr>
      <w:tr w:rsidR="002F6260" w:rsidRPr="007848FE" w14:paraId="705E4A2C" w14:textId="77777777" w:rsidTr="00BB43A7">
        <w:trPr>
          <w:cantSplit/>
          <w:jc w:val="center"/>
          <w:ins w:id="111" w:author="vivo-r00" w:date="2025-08-14T17:32:00Z"/>
        </w:trPr>
        <w:tc>
          <w:tcPr>
            <w:tcW w:w="3307" w:type="dxa"/>
          </w:tcPr>
          <w:p w14:paraId="5430D949" w14:textId="4E07EDAD" w:rsidR="002F6260" w:rsidRPr="007848FE" w:rsidRDefault="002F6260" w:rsidP="002F6260">
            <w:pPr>
              <w:keepNext/>
              <w:keepLines/>
              <w:overflowPunct w:val="0"/>
              <w:autoSpaceDE w:val="0"/>
              <w:autoSpaceDN w:val="0"/>
              <w:adjustRightInd w:val="0"/>
              <w:spacing w:after="0"/>
              <w:textAlignment w:val="baseline"/>
              <w:rPr>
                <w:ins w:id="112" w:author="vivo-r00" w:date="2025-08-14T17:32:00Z"/>
                <w:rFonts w:ascii="Arial" w:eastAsia="等线" w:hAnsi="Arial"/>
                <w:sz w:val="18"/>
                <w:lang w:eastAsia="en-GB"/>
              </w:rPr>
            </w:pPr>
            <w:ins w:id="113" w:author="vivo-r00" w:date="2025-08-14T17:32:00Z">
              <w:r w:rsidRPr="0075367B">
                <w:rPr>
                  <w:rFonts w:ascii="Arial" w:eastAsia="等线" w:hAnsi="Arial"/>
                  <w:sz w:val="18"/>
                  <w:lang w:eastAsia="zh-CN"/>
                </w:rPr>
                <w:t>Timestamp</w:t>
              </w:r>
            </w:ins>
          </w:p>
        </w:tc>
        <w:tc>
          <w:tcPr>
            <w:tcW w:w="1418" w:type="dxa"/>
          </w:tcPr>
          <w:p w14:paraId="710CAD11" w14:textId="2135F2A5" w:rsidR="002F6260" w:rsidRPr="007848FE" w:rsidRDefault="002F6260" w:rsidP="002F6260">
            <w:pPr>
              <w:keepNext/>
              <w:keepLines/>
              <w:overflowPunct w:val="0"/>
              <w:autoSpaceDE w:val="0"/>
              <w:autoSpaceDN w:val="0"/>
              <w:adjustRightInd w:val="0"/>
              <w:spacing w:after="0"/>
              <w:jc w:val="center"/>
              <w:textAlignment w:val="baseline"/>
              <w:rPr>
                <w:ins w:id="114" w:author="vivo-r00" w:date="2025-08-14T17:32:00Z"/>
                <w:rFonts w:ascii="Arial" w:eastAsia="等线" w:hAnsi="Arial"/>
                <w:sz w:val="18"/>
                <w:lang w:eastAsia="en-GB"/>
              </w:rPr>
            </w:pPr>
            <w:ins w:id="115" w:author="vivo-r00" w:date="2025-08-14T17:32:00Z">
              <w:r>
                <w:rPr>
                  <w:rFonts w:ascii="Arial" w:eastAsia="等线" w:hAnsi="Arial"/>
                  <w:sz w:val="18"/>
                  <w:lang w:eastAsia="zh-CN"/>
                </w:rPr>
                <w:t>MDAF</w:t>
              </w:r>
            </w:ins>
          </w:p>
        </w:tc>
        <w:tc>
          <w:tcPr>
            <w:tcW w:w="4725" w:type="dxa"/>
          </w:tcPr>
          <w:p w14:paraId="0E58666E" w14:textId="2DAA73E4" w:rsidR="002F6260" w:rsidRPr="007848FE" w:rsidRDefault="002F6260" w:rsidP="002F6260">
            <w:pPr>
              <w:keepNext/>
              <w:keepLines/>
              <w:overflowPunct w:val="0"/>
              <w:autoSpaceDE w:val="0"/>
              <w:autoSpaceDN w:val="0"/>
              <w:adjustRightInd w:val="0"/>
              <w:spacing w:after="0"/>
              <w:textAlignment w:val="baseline"/>
              <w:rPr>
                <w:ins w:id="116" w:author="vivo-r00" w:date="2025-08-14T17:32:00Z"/>
                <w:rFonts w:ascii="Arial" w:eastAsia="等线" w:hAnsi="Arial" w:cs="Arial"/>
                <w:sz w:val="18"/>
                <w:szCs w:val="18"/>
                <w:lang w:eastAsia="en-GB"/>
              </w:rPr>
            </w:pPr>
            <w:ins w:id="117" w:author="vivo-r00" w:date="2025-08-14T17:32: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associated with the collected information.</w:t>
              </w:r>
            </w:ins>
          </w:p>
        </w:tc>
      </w:tr>
    </w:tbl>
    <w:p w14:paraId="0BF7C518" w14:textId="77777777" w:rsidR="007848FE" w:rsidRPr="007848FE" w:rsidRDefault="007848FE" w:rsidP="007848FE">
      <w:pPr>
        <w:overflowPunct w:val="0"/>
        <w:autoSpaceDE w:val="0"/>
        <w:autoSpaceDN w:val="0"/>
        <w:adjustRightInd w:val="0"/>
        <w:spacing w:after="0"/>
        <w:textAlignment w:val="baseline"/>
        <w:rPr>
          <w:rFonts w:eastAsia="等线"/>
          <w:lang w:eastAsia="zh-CN"/>
        </w:rPr>
      </w:pPr>
    </w:p>
    <w:p w14:paraId="7B0F259E" w14:textId="77777777" w:rsidR="004630DD" w:rsidRPr="007848FE" w:rsidRDefault="004630DD" w:rsidP="004630DD">
      <w:pPr>
        <w:rPr>
          <w:noProof/>
          <w:lang w:eastAsia="ko-KR"/>
        </w:rPr>
      </w:pPr>
    </w:p>
    <w:p w14:paraId="0F231D68"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5A0A3869" w14:textId="77777777" w:rsidR="005D63D6" w:rsidRPr="005D63D6" w:rsidRDefault="005D63D6" w:rsidP="005D63D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5D63D6">
        <w:rPr>
          <w:rFonts w:ascii="Arial" w:eastAsia="等线" w:hAnsi="Arial"/>
          <w:sz w:val="28"/>
          <w:lang w:eastAsia="en-GB"/>
        </w:rPr>
        <w:t>6.17.2</w:t>
      </w:r>
      <w:r w:rsidRPr="005D63D6">
        <w:rPr>
          <w:rFonts w:ascii="Arial" w:eastAsia="等线" w:hAnsi="Arial"/>
          <w:sz w:val="28"/>
          <w:lang w:eastAsia="en-GB"/>
        </w:rPr>
        <w:tab/>
        <w:t>Input Data</w:t>
      </w:r>
    </w:p>
    <w:p w14:paraId="55230642" w14:textId="77777777" w:rsidR="005D63D6" w:rsidRPr="005D63D6" w:rsidRDefault="005D63D6" w:rsidP="005D63D6">
      <w:pPr>
        <w:overflowPunct w:val="0"/>
        <w:autoSpaceDE w:val="0"/>
        <w:autoSpaceDN w:val="0"/>
        <w:adjustRightInd w:val="0"/>
        <w:textAlignment w:val="baseline"/>
        <w:rPr>
          <w:rFonts w:eastAsia="等线"/>
          <w:lang w:eastAsia="en-GB"/>
        </w:rPr>
      </w:pPr>
      <w:bookmarkStart w:id="118" w:name="_CRTable6_17_21"/>
      <w:r w:rsidRPr="005D63D6">
        <w:rPr>
          <w:rFonts w:eastAsia="等线"/>
          <w:lang w:eastAsia="en-GB"/>
        </w:rPr>
        <w:t>In Input data for the analytics ID is listed in Table 6.17.2-1. A training should be done by performing a specific LCS positioning method and comparing the position result with the ground truth UE location obtained by another method.</w:t>
      </w:r>
    </w:p>
    <w:p w14:paraId="3BB40451" w14:textId="77777777" w:rsidR="005D63D6" w:rsidRPr="005D63D6" w:rsidRDefault="005D63D6" w:rsidP="005D63D6">
      <w:pPr>
        <w:keepLines/>
        <w:overflowPunct w:val="0"/>
        <w:autoSpaceDE w:val="0"/>
        <w:autoSpaceDN w:val="0"/>
        <w:adjustRightInd w:val="0"/>
        <w:ind w:left="1135" w:hanging="851"/>
        <w:textAlignment w:val="baseline"/>
        <w:rPr>
          <w:rFonts w:eastAsia="等线"/>
          <w:lang w:eastAsia="en-GB"/>
        </w:rPr>
      </w:pPr>
      <w:r w:rsidRPr="005D63D6">
        <w:rPr>
          <w:rFonts w:eastAsia="等线"/>
          <w:lang w:eastAsia="en-GB"/>
        </w:rPr>
        <w:t>NOTE:</w:t>
      </w:r>
      <w:r w:rsidRPr="005D63D6">
        <w:rPr>
          <w:rFonts w:eastAsia="等线"/>
          <w:lang w:eastAsia="en-GB"/>
        </w:rPr>
        <w:tab/>
        <w:t>There are at least two conceivable options for the ground truth data used for the ML Model training of this analytics ID. One option is to use the known location of Positioning Reference Units (PRUs), another option is to use the positioning result of one positioning method (preferably Global Navigation Satellite System (GNSS) information such as GPS information). Collecting PRU related information by NWDAF is not supported in this release. There could be other options for ground truth data which can be determined in the future releases.</w:t>
      </w:r>
    </w:p>
    <w:p w14:paraId="04167850" w14:textId="77777777" w:rsidR="005D63D6" w:rsidRPr="005D63D6" w:rsidRDefault="005D63D6" w:rsidP="005D63D6">
      <w:pPr>
        <w:keepNext/>
        <w:keepLines/>
        <w:overflowPunct w:val="0"/>
        <w:autoSpaceDE w:val="0"/>
        <w:autoSpaceDN w:val="0"/>
        <w:adjustRightInd w:val="0"/>
        <w:spacing w:before="60"/>
        <w:jc w:val="center"/>
        <w:textAlignment w:val="baseline"/>
        <w:rPr>
          <w:rFonts w:ascii="Arial" w:eastAsia="等线" w:hAnsi="Arial"/>
          <w:b/>
          <w:lang w:eastAsia="en-GB"/>
        </w:rPr>
      </w:pPr>
      <w:r w:rsidRPr="005D63D6">
        <w:rPr>
          <w:rFonts w:ascii="Arial" w:eastAsia="等线" w:hAnsi="Arial"/>
          <w:b/>
          <w:lang w:eastAsia="en-GB"/>
        </w:rPr>
        <w:t xml:space="preserve">Table </w:t>
      </w:r>
      <w:bookmarkEnd w:id="118"/>
      <w:r w:rsidRPr="005D63D6">
        <w:rPr>
          <w:rFonts w:ascii="Arial" w:eastAsia="等线" w:hAnsi="Arial"/>
          <w:b/>
          <w:lang w:eastAsia="en-GB"/>
        </w:rPr>
        <w:t>6.17.2-1: Data Collected by NWDAF for Location Accuracy Analytics</w:t>
      </w:r>
    </w:p>
    <w:tbl>
      <w:tblPr>
        <w:tblStyle w:val="af3"/>
        <w:tblW w:w="0" w:type="auto"/>
        <w:tblLook w:val="04A0" w:firstRow="1" w:lastRow="0" w:firstColumn="1" w:lastColumn="0" w:noHBand="0" w:noVBand="1"/>
      </w:tblPr>
      <w:tblGrid>
        <w:gridCol w:w="3209"/>
        <w:gridCol w:w="1463"/>
        <w:gridCol w:w="4957"/>
      </w:tblGrid>
      <w:tr w:rsidR="005D63D6" w:rsidRPr="005D63D6" w14:paraId="17CB17D9" w14:textId="77777777" w:rsidTr="00BB43A7">
        <w:tc>
          <w:tcPr>
            <w:tcW w:w="3209" w:type="dxa"/>
          </w:tcPr>
          <w:p w14:paraId="6D124337"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Information</w:t>
            </w:r>
          </w:p>
        </w:tc>
        <w:tc>
          <w:tcPr>
            <w:tcW w:w="1463" w:type="dxa"/>
          </w:tcPr>
          <w:p w14:paraId="70A990FC"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Source</w:t>
            </w:r>
          </w:p>
        </w:tc>
        <w:tc>
          <w:tcPr>
            <w:tcW w:w="4957" w:type="dxa"/>
          </w:tcPr>
          <w:p w14:paraId="342C0510"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Description</w:t>
            </w:r>
          </w:p>
        </w:tc>
      </w:tr>
      <w:tr w:rsidR="005D63D6" w:rsidRPr="005D63D6" w14:paraId="4D80DB76" w14:textId="77777777" w:rsidTr="00BB43A7">
        <w:tc>
          <w:tcPr>
            <w:tcW w:w="3209" w:type="dxa"/>
          </w:tcPr>
          <w:p w14:paraId="655E9BE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UE IDs</w:t>
            </w:r>
          </w:p>
        </w:tc>
        <w:tc>
          <w:tcPr>
            <w:tcW w:w="1463" w:type="dxa"/>
          </w:tcPr>
          <w:p w14:paraId="7990A07F"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r w:rsidRPr="005D63D6">
              <w:rPr>
                <w:rFonts w:ascii="Arial" w:eastAsia="等线" w:hAnsi="Arial"/>
                <w:sz w:val="18"/>
                <w:lang w:eastAsia="en-GB"/>
              </w:rPr>
              <w:t>AMF</w:t>
            </w:r>
          </w:p>
        </w:tc>
        <w:tc>
          <w:tcPr>
            <w:tcW w:w="4957" w:type="dxa"/>
          </w:tcPr>
          <w:p w14:paraId="3C6A1A5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SUPI(s)</w:t>
            </w:r>
          </w:p>
        </w:tc>
      </w:tr>
      <w:tr w:rsidR="005D63D6" w:rsidRPr="005D63D6" w14:paraId="34024BDC" w14:textId="77777777" w:rsidTr="00BB43A7">
        <w:tc>
          <w:tcPr>
            <w:tcW w:w="3209" w:type="dxa"/>
          </w:tcPr>
          <w:p w14:paraId="63701AA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Finer granularity UE location</w:t>
            </w:r>
          </w:p>
        </w:tc>
        <w:tc>
          <w:tcPr>
            <w:tcW w:w="1463" w:type="dxa"/>
          </w:tcPr>
          <w:p w14:paraId="5EBA6761"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r w:rsidRPr="005D63D6">
              <w:rPr>
                <w:rFonts w:ascii="Arial" w:eastAsia="等线" w:hAnsi="Arial"/>
                <w:sz w:val="18"/>
                <w:lang w:eastAsia="en-GB"/>
              </w:rPr>
              <w:t>LCS</w:t>
            </w:r>
          </w:p>
          <w:p w14:paraId="301CECB9"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r w:rsidRPr="005D63D6">
              <w:rPr>
                <w:rFonts w:ascii="Arial" w:eastAsia="等线" w:hAnsi="Arial"/>
                <w:sz w:val="18"/>
                <w:lang w:eastAsia="en-GB"/>
              </w:rPr>
              <w:t>NOTE 1</w:t>
            </w:r>
          </w:p>
        </w:tc>
        <w:tc>
          <w:tcPr>
            <w:tcW w:w="4957" w:type="dxa"/>
          </w:tcPr>
          <w:p w14:paraId="60B2520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UE location information.</w:t>
            </w:r>
          </w:p>
        </w:tc>
      </w:tr>
      <w:tr w:rsidR="005D63D6" w:rsidRPr="005D63D6" w14:paraId="6A9E675F" w14:textId="77777777" w:rsidTr="00BB43A7">
        <w:tc>
          <w:tcPr>
            <w:tcW w:w="3209" w:type="dxa"/>
          </w:tcPr>
          <w:p w14:paraId="572504E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val="fi-FI" w:eastAsia="en-GB"/>
              </w:rPr>
              <w:t xml:space="preserve">  &gt;UE location</w:t>
            </w:r>
          </w:p>
        </w:tc>
        <w:tc>
          <w:tcPr>
            <w:tcW w:w="1463" w:type="dxa"/>
          </w:tcPr>
          <w:p w14:paraId="423AAEF2"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6056524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Geographical location or location in local coordinate (as defined in TS 23.032 [34])</w:t>
            </w:r>
          </w:p>
        </w:tc>
      </w:tr>
      <w:tr w:rsidR="005D63D6" w:rsidRPr="005D63D6" w14:paraId="38FA00A1" w14:textId="77777777" w:rsidTr="00BB43A7">
        <w:tc>
          <w:tcPr>
            <w:tcW w:w="3209" w:type="dxa"/>
          </w:tcPr>
          <w:p w14:paraId="59F08698"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val="fi-FI" w:eastAsia="en-GB"/>
              </w:rPr>
            </w:pPr>
            <w:r w:rsidRPr="005D63D6">
              <w:rPr>
                <w:rFonts w:ascii="Arial" w:eastAsia="等线" w:hAnsi="Arial"/>
                <w:sz w:val="18"/>
                <w:lang w:val="en-US" w:eastAsia="en-GB"/>
              </w:rPr>
              <w:t xml:space="preserve">  </w:t>
            </w:r>
            <w:r w:rsidRPr="005D63D6">
              <w:rPr>
                <w:rFonts w:ascii="Arial" w:eastAsia="等线" w:hAnsi="Arial"/>
                <w:sz w:val="18"/>
                <w:lang w:val="fi-FI" w:eastAsia="en-GB"/>
              </w:rPr>
              <w:t>&gt;positioning methods</w:t>
            </w:r>
          </w:p>
        </w:tc>
        <w:tc>
          <w:tcPr>
            <w:tcW w:w="1463" w:type="dxa"/>
          </w:tcPr>
          <w:p w14:paraId="7B686250"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6E9082E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positioning methods used by the LMF when the location measurement was made</w:t>
            </w:r>
          </w:p>
        </w:tc>
      </w:tr>
      <w:tr w:rsidR="005D63D6" w:rsidRPr="005D63D6" w14:paraId="19CBFFFB" w14:textId="77777777" w:rsidTr="00BB43A7">
        <w:tc>
          <w:tcPr>
            <w:tcW w:w="3209" w:type="dxa"/>
          </w:tcPr>
          <w:p w14:paraId="69F6E2F3"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val="en-US" w:eastAsia="en-GB"/>
              </w:rPr>
            </w:pPr>
            <w:r w:rsidRPr="005D63D6">
              <w:rPr>
                <w:rFonts w:ascii="Arial" w:eastAsia="等线" w:hAnsi="Arial"/>
                <w:sz w:val="18"/>
                <w:lang w:val="en-US" w:eastAsia="en-GB"/>
              </w:rPr>
              <w:t xml:space="preserve">  &gt;LCS QoS</w:t>
            </w:r>
          </w:p>
        </w:tc>
        <w:tc>
          <w:tcPr>
            <w:tcW w:w="1463" w:type="dxa"/>
          </w:tcPr>
          <w:p w14:paraId="3F6D628A"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626A0EF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LCS QoS accuracy as defined in clause 4.1b in TS 23.273 [39]</w:t>
            </w:r>
          </w:p>
        </w:tc>
      </w:tr>
      <w:tr w:rsidR="005D63D6" w:rsidRPr="005D63D6" w14:paraId="6557E249" w14:textId="77777777" w:rsidTr="00BB43A7">
        <w:tc>
          <w:tcPr>
            <w:tcW w:w="3209" w:type="dxa"/>
          </w:tcPr>
          <w:p w14:paraId="4227FE2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val="en-US" w:eastAsia="en-GB"/>
              </w:rPr>
            </w:pPr>
            <w:r w:rsidRPr="005D63D6">
              <w:rPr>
                <w:rFonts w:ascii="Arial" w:eastAsia="等线" w:hAnsi="Arial"/>
                <w:sz w:val="18"/>
                <w:lang w:val="en-US" w:eastAsia="en-GB"/>
              </w:rPr>
              <w:t xml:space="preserve">  </w:t>
            </w:r>
            <w:r w:rsidRPr="005D63D6">
              <w:rPr>
                <w:rFonts w:ascii="Arial" w:eastAsia="等线" w:hAnsi="Arial"/>
                <w:sz w:val="18"/>
                <w:lang w:val="fi-FI" w:eastAsia="en-GB"/>
              </w:rPr>
              <w:t>&gt;Indoor/outdoor indication</w:t>
            </w:r>
          </w:p>
        </w:tc>
        <w:tc>
          <w:tcPr>
            <w:tcW w:w="1463" w:type="dxa"/>
          </w:tcPr>
          <w:p w14:paraId="134DD9F7"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2CAF8A4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Indication of indoor/outdoor when LMF can distinguish indoor/outdoor environment</w:t>
            </w:r>
          </w:p>
        </w:tc>
      </w:tr>
      <w:tr w:rsidR="005D63D6" w:rsidRPr="005D63D6" w14:paraId="0D80A240" w14:textId="77777777" w:rsidTr="00BB43A7">
        <w:tc>
          <w:tcPr>
            <w:tcW w:w="3209" w:type="dxa"/>
          </w:tcPr>
          <w:p w14:paraId="7791025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val="en-US" w:eastAsia="en-GB"/>
              </w:rPr>
            </w:pPr>
            <w:r w:rsidRPr="005D63D6">
              <w:rPr>
                <w:rFonts w:ascii="Arial" w:eastAsia="等线" w:hAnsi="Arial"/>
                <w:sz w:val="18"/>
                <w:lang w:val="en-US" w:eastAsia="en-GB"/>
              </w:rPr>
              <w:t xml:space="preserve">  </w:t>
            </w:r>
            <w:r w:rsidRPr="005D63D6">
              <w:rPr>
                <w:rFonts w:ascii="Arial" w:eastAsia="等线" w:hAnsi="Arial"/>
                <w:sz w:val="18"/>
                <w:lang w:val="fi-FI" w:eastAsia="en-GB"/>
              </w:rPr>
              <w:t>&gt;NLOS/LOS indication</w:t>
            </w:r>
          </w:p>
        </w:tc>
        <w:tc>
          <w:tcPr>
            <w:tcW w:w="1463" w:type="dxa"/>
            <w:tcBorders>
              <w:bottom w:val="single" w:sz="4" w:space="0" w:color="auto"/>
            </w:tcBorders>
          </w:tcPr>
          <w:p w14:paraId="11133B5E"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29D9398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Indication whether the UE measurements were based on LOS/NLOS measurements</w:t>
            </w:r>
          </w:p>
        </w:tc>
      </w:tr>
      <w:tr w:rsidR="005D63D6" w:rsidRPr="005D63D6" w14:paraId="4A36897D" w14:textId="77777777" w:rsidTr="00BB43A7">
        <w:trPr>
          <w:ins w:id="119" w:author="vivo-r00" w:date="2025-08-14T17:34:00Z"/>
        </w:trPr>
        <w:tc>
          <w:tcPr>
            <w:tcW w:w="3209" w:type="dxa"/>
          </w:tcPr>
          <w:p w14:paraId="300129E0" w14:textId="11FCB4E6" w:rsidR="005D63D6" w:rsidRPr="005D63D6" w:rsidRDefault="00080ED3" w:rsidP="005D63D6">
            <w:pPr>
              <w:keepNext/>
              <w:keepLines/>
              <w:overflowPunct w:val="0"/>
              <w:autoSpaceDE w:val="0"/>
              <w:autoSpaceDN w:val="0"/>
              <w:adjustRightInd w:val="0"/>
              <w:spacing w:after="0"/>
              <w:textAlignment w:val="baseline"/>
              <w:rPr>
                <w:ins w:id="120" w:author="vivo-r00" w:date="2025-08-14T17:34:00Z"/>
                <w:rFonts w:ascii="Arial" w:eastAsia="等线" w:hAnsi="Arial"/>
                <w:sz w:val="18"/>
                <w:lang w:val="en-US" w:eastAsia="en-GB"/>
              </w:rPr>
            </w:pPr>
            <w:ins w:id="121" w:author="vivo-r00" w:date="2025-08-15T09:25:00Z">
              <w:r w:rsidRPr="005D63D6">
                <w:rPr>
                  <w:rFonts w:ascii="Arial" w:eastAsia="等线" w:hAnsi="Arial"/>
                  <w:sz w:val="18"/>
                  <w:lang w:val="en-US" w:eastAsia="en-GB"/>
                </w:rPr>
                <w:t xml:space="preserve">  </w:t>
              </w:r>
              <w:r w:rsidRPr="005D63D6">
                <w:rPr>
                  <w:rFonts w:ascii="Arial" w:eastAsia="等线" w:hAnsi="Arial"/>
                  <w:sz w:val="18"/>
                  <w:lang w:val="fi-FI" w:eastAsia="en-GB"/>
                </w:rPr>
                <w:t>&gt;</w:t>
              </w:r>
            </w:ins>
            <w:ins w:id="122" w:author="vivo-r00" w:date="2025-08-14T17:34:00Z">
              <w:r w:rsidR="005D63D6" w:rsidRPr="0075367B">
                <w:rPr>
                  <w:rFonts w:ascii="Arial" w:eastAsia="等线" w:hAnsi="Arial"/>
                  <w:sz w:val="18"/>
                  <w:lang w:eastAsia="zh-CN"/>
                </w:rPr>
                <w:t>Timestamp</w:t>
              </w:r>
            </w:ins>
          </w:p>
        </w:tc>
        <w:tc>
          <w:tcPr>
            <w:tcW w:w="1463" w:type="dxa"/>
            <w:tcBorders>
              <w:bottom w:val="single" w:sz="4" w:space="0" w:color="auto"/>
            </w:tcBorders>
          </w:tcPr>
          <w:p w14:paraId="37B04653" w14:textId="77777777" w:rsidR="005D63D6" w:rsidRPr="005D63D6" w:rsidRDefault="005D63D6" w:rsidP="005D63D6">
            <w:pPr>
              <w:keepNext/>
              <w:keepLines/>
              <w:overflowPunct w:val="0"/>
              <w:autoSpaceDE w:val="0"/>
              <w:autoSpaceDN w:val="0"/>
              <w:adjustRightInd w:val="0"/>
              <w:spacing w:after="0"/>
              <w:jc w:val="center"/>
              <w:textAlignment w:val="baseline"/>
              <w:rPr>
                <w:ins w:id="123" w:author="vivo-r00" w:date="2025-08-14T17:34:00Z"/>
                <w:rFonts w:ascii="Arial" w:eastAsia="等线" w:hAnsi="Arial"/>
                <w:sz w:val="18"/>
                <w:lang w:eastAsia="en-GB"/>
              </w:rPr>
            </w:pPr>
          </w:p>
        </w:tc>
        <w:tc>
          <w:tcPr>
            <w:tcW w:w="4957" w:type="dxa"/>
          </w:tcPr>
          <w:p w14:paraId="0086B0BA" w14:textId="28471B7D" w:rsidR="005D63D6" w:rsidRPr="005D63D6" w:rsidRDefault="005D63D6" w:rsidP="005D63D6">
            <w:pPr>
              <w:keepNext/>
              <w:keepLines/>
              <w:overflowPunct w:val="0"/>
              <w:autoSpaceDE w:val="0"/>
              <w:autoSpaceDN w:val="0"/>
              <w:adjustRightInd w:val="0"/>
              <w:spacing w:after="0"/>
              <w:textAlignment w:val="baseline"/>
              <w:rPr>
                <w:ins w:id="124" w:author="vivo-r00" w:date="2025-08-14T17:34:00Z"/>
                <w:rFonts w:ascii="Arial" w:eastAsia="等线" w:hAnsi="Arial"/>
                <w:sz w:val="18"/>
                <w:lang w:eastAsia="en-GB"/>
              </w:rPr>
            </w:pPr>
            <w:ins w:id="125" w:author="vivo-r00" w:date="2025-08-14T17:34: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 xml:space="preserve">associated with the </w:t>
              </w:r>
            </w:ins>
            <w:ins w:id="126" w:author="vivo-r00" w:date="2025-08-15T09:25:00Z">
              <w:r w:rsidR="00080ED3">
                <w:rPr>
                  <w:rFonts w:ascii="Arial" w:eastAsia="等线" w:hAnsi="Arial"/>
                  <w:sz w:val="18"/>
                  <w:lang w:eastAsia="en-GB"/>
                </w:rPr>
                <w:t>UE location</w:t>
              </w:r>
            </w:ins>
            <w:ins w:id="127" w:author="vivo-r00" w:date="2025-08-14T17:34:00Z">
              <w:r w:rsidRPr="0075367B">
                <w:rPr>
                  <w:rFonts w:ascii="Arial" w:eastAsia="等线" w:hAnsi="Arial"/>
                  <w:sz w:val="18"/>
                  <w:lang w:eastAsia="en-GB"/>
                </w:rPr>
                <w:t>.</w:t>
              </w:r>
            </w:ins>
          </w:p>
        </w:tc>
      </w:tr>
      <w:tr w:rsidR="005D63D6" w:rsidRPr="005D63D6" w14:paraId="22960402" w14:textId="77777777" w:rsidTr="00BB43A7">
        <w:tc>
          <w:tcPr>
            <w:tcW w:w="3209" w:type="dxa"/>
          </w:tcPr>
          <w:p w14:paraId="1ADD193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UE location (ground truth)</w:t>
            </w:r>
          </w:p>
        </w:tc>
        <w:tc>
          <w:tcPr>
            <w:tcW w:w="1463" w:type="dxa"/>
            <w:tcBorders>
              <w:bottom w:val="nil"/>
            </w:tcBorders>
            <w:shd w:val="clear" w:color="auto" w:fill="auto"/>
          </w:tcPr>
          <w:p w14:paraId="2F1C1929"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r w:rsidRPr="005D63D6">
              <w:rPr>
                <w:rFonts w:ascii="Arial" w:eastAsia="等线" w:hAnsi="Arial"/>
                <w:sz w:val="18"/>
                <w:lang w:eastAsia="en-GB"/>
              </w:rPr>
              <w:t>AF</w:t>
            </w:r>
          </w:p>
        </w:tc>
        <w:tc>
          <w:tcPr>
            <w:tcW w:w="4957" w:type="dxa"/>
          </w:tcPr>
          <w:p w14:paraId="63FE01C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Timestamped UE positions</w:t>
            </w:r>
          </w:p>
        </w:tc>
      </w:tr>
      <w:tr w:rsidR="005D63D6" w:rsidRPr="005D63D6" w14:paraId="4BFB9081" w14:textId="77777777" w:rsidTr="00BB43A7">
        <w:tc>
          <w:tcPr>
            <w:tcW w:w="3209" w:type="dxa"/>
          </w:tcPr>
          <w:p w14:paraId="702491B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   &gt;UE location</w:t>
            </w:r>
          </w:p>
        </w:tc>
        <w:tc>
          <w:tcPr>
            <w:tcW w:w="1463" w:type="dxa"/>
            <w:tcBorders>
              <w:top w:val="nil"/>
              <w:bottom w:val="nil"/>
            </w:tcBorders>
            <w:shd w:val="clear" w:color="auto" w:fill="auto"/>
          </w:tcPr>
          <w:p w14:paraId="45F74D9C"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r w:rsidRPr="005D63D6">
              <w:rPr>
                <w:rFonts w:ascii="Arial" w:eastAsia="等线" w:hAnsi="Arial"/>
                <w:sz w:val="18"/>
                <w:lang w:eastAsia="en-GB"/>
              </w:rPr>
              <w:t>NOTE 2,</w:t>
            </w:r>
          </w:p>
        </w:tc>
        <w:tc>
          <w:tcPr>
            <w:tcW w:w="4957" w:type="dxa"/>
          </w:tcPr>
          <w:p w14:paraId="3B6926A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GNSS location information</w:t>
            </w:r>
          </w:p>
        </w:tc>
      </w:tr>
      <w:tr w:rsidR="005D63D6" w:rsidRPr="005D63D6" w14:paraId="40E9E560" w14:textId="77777777" w:rsidTr="00BB43A7">
        <w:tc>
          <w:tcPr>
            <w:tcW w:w="3209" w:type="dxa"/>
          </w:tcPr>
          <w:p w14:paraId="0CE3908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   &gt;Timestamp </w:t>
            </w:r>
          </w:p>
        </w:tc>
        <w:tc>
          <w:tcPr>
            <w:tcW w:w="1463" w:type="dxa"/>
            <w:tcBorders>
              <w:top w:val="nil"/>
              <w:bottom w:val="nil"/>
            </w:tcBorders>
            <w:shd w:val="clear" w:color="auto" w:fill="auto"/>
          </w:tcPr>
          <w:p w14:paraId="112CB249"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r w:rsidRPr="005D63D6">
              <w:rPr>
                <w:rFonts w:ascii="Arial" w:eastAsia="等线" w:hAnsi="Arial"/>
                <w:sz w:val="18"/>
                <w:lang w:eastAsia="en-GB"/>
              </w:rPr>
              <w:t>NOTE 3</w:t>
            </w:r>
          </w:p>
        </w:tc>
        <w:tc>
          <w:tcPr>
            <w:tcW w:w="4957" w:type="dxa"/>
          </w:tcPr>
          <w:p w14:paraId="7AC05E2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stamp for the UE location</w:t>
            </w:r>
          </w:p>
        </w:tc>
      </w:tr>
      <w:tr w:rsidR="005D63D6" w:rsidRPr="005D63D6" w14:paraId="19DE825A" w14:textId="77777777" w:rsidTr="00BB43A7">
        <w:tc>
          <w:tcPr>
            <w:tcW w:w="3209" w:type="dxa"/>
          </w:tcPr>
          <w:p w14:paraId="6811659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   &gt;Accuracy</w:t>
            </w:r>
          </w:p>
        </w:tc>
        <w:tc>
          <w:tcPr>
            <w:tcW w:w="1463" w:type="dxa"/>
            <w:tcBorders>
              <w:top w:val="nil"/>
            </w:tcBorders>
            <w:shd w:val="clear" w:color="auto" w:fill="auto"/>
          </w:tcPr>
          <w:p w14:paraId="7E74651E"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5258205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accuracy of the GNSS location information</w:t>
            </w:r>
          </w:p>
        </w:tc>
      </w:tr>
      <w:tr w:rsidR="005D63D6" w:rsidRPr="005D63D6" w14:paraId="4ABD8A3E" w14:textId="77777777" w:rsidTr="00BB43A7">
        <w:tc>
          <w:tcPr>
            <w:tcW w:w="9629" w:type="dxa"/>
            <w:gridSpan w:val="3"/>
          </w:tcPr>
          <w:p w14:paraId="083B861F"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1:</w:t>
            </w:r>
            <w:r w:rsidRPr="005D63D6">
              <w:rPr>
                <w:rFonts w:ascii="Arial" w:eastAsia="等线" w:hAnsi="Arial"/>
                <w:sz w:val="18"/>
                <w:lang w:eastAsia="en-GB"/>
              </w:rPr>
              <w:tab/>
              <w:t>The procedure to collect location data using LCS is described in clause 6.2.12.</w:t>
            </w:r>
          </w:p>
          <w:p w14:paraId="6E951B6A"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2:</w:t>
            </w:r>
            <w:r w:rsidRPr="005D63D6">
              <w:rPr>
                <w:rFonts w:ascii="Arial" w:eastAsia="等线" w:hAnsi="Arial"/>
                <w:sz w:val="18"/>
                <w:lang w:eastAsia="en-GB"/>
              </w:rPr>
              <w:tab/>
              <w:t>How the AF obtains timestamped GNSS location information of a UE ID is out of 3GPP scope. Whether to trust the UE location from AF is up to the implementation.</w:t>
            </w:r>
          </w:p>
          <w:p w14:paraId="6949AEA3"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3:</w:t>
            </w:r>
            <w:r w:rsidRPr="005D63D6">
              <w:rPr>
                <w:rFonts w:ascii="Arial" w:eastAsia="等线" w:hAnsi="Arial"/>
                <w:sz w:val="18"/>
                <w:lang w:eastAsia="en-GB"/>
              </w:rPr>
              <w:tab/>
              <w:t xml:space="preserve">When AF is deployed in the untrusted domain, NEF is employed to mediate the interactions between NWDAF and AF via the </w:t>
            </w:r>
            <w:proofErr w:type="spellStart"/>
            <w:r w:rsidRPr="005D63D6">
              <w:rPr>
                <w:rFonts w:ascii="Arial" w:eastAsia="等线" w:hAnsi="Arial"/>
                <w:sz w:val="18"/>
                <w:lang w:eastAsia="en-GB"/>
              </w:rPr>
              <w:t>Naf_EventExposure_Subscribe</w:t>
            </w:r>
            <w:proofErr w:type="spellEnd"/>
            <w:r w:rsidRPr="005D63D6">
              <w:rPr>
                <w:rFonts w:ascii="Arial" w:eastAsia="等线" w:hAnsi="Arial"/>
                <w:sz w:val="18"/>
                <w:lang w:eastAsia="en-GB"/>
              </w:rPr>
              <w:t xml:space="preserve"> service specified in clause 5.2.19.2 of TS 23.502 [3], as described in clause 6.2.8.2.3.</w:t>
            </w:r>
          </w:p>
        </w:tc>
      </w:tr>
    </w:tbl>
    <w:p w14:paraId="512BCDC3" w14:textId="77777777" w:rsidR="004630DD" w:rsidRPr="005D63D6" w:rsidRDefault="004630DD" w:rsidP="004630DD">
      <w:pPr>
        <w:rPr>
          <w:noProof/>
          <w:lang w:eastAsia="ko-KR"/>
        </w:rPr>
      </w:pPr>
    </w:p>
    <w:bookmarkEnd w:id="2"/>
    <w:bookmarkEnd w:id="3"/>
    <w:p w14:paraId="582D6FF9" w14:textId="77777777" w:rsidR="00B72A7E" w:rsidRPr="00F614AB" w:rsidRDefault="00B72A7E" w:rsidP="00B72A7E">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lastRenderedPageBreak/>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5B299CFD" w14:textId="77777777" w:rsidR="005D63D6" w:rsidRPr="005D63D6" w:rsidRDefault="005D63D6" w:rsidP="005D63D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28" w:name="_Toc201137397"/>
      <w:r w:rsidRPr="005D63D6">
        <w:rPr>
          <w:rFonts w:ascii="Arial" w:eastAsia="等线" w:hAnsi="Arial"/>
          <w:sz w:val="28"/>
          <w:lang w:eastAsia="en-GB"/>
        </w:rPr>
        <w:t>6.18.3</w:t>
      </w:r>
      <w:r w:rsidRPr="005D63D6">
        <w:rPr>
          <w:rFonts w:ascii="Arial" w:eastAsia="等线" w:hAnsi="Arial"/>
          <w:sz w:val="28"/>
          <w:lang w:eastAsia="en-GB"/>
        </w:rPr>
        <w:tab/>
        <w:t>Output Analytics</w:t>
      </w:r>
    </w:p>
    <w:p w14:paraId="6678743E" w14:textId="77777777" w:rsidR="005D63D6" w:rsidRPr="005D63D6" w:rsidRDefault="005D63D6" w:rsidP="005D63D6">
      <w:pPr>
        <w:overflowPunct w:val="0"/>
        <w:autoSpaceDE w:val="0"/>
        <w:autoSpaceDN w:val="0"/>
        <w:adjustRightInd w:val="0"/>
        <w:textAlignment w:val="baseline"/>
        <w:rPr>
          <w:rFonts w:eastAsia="等线"/>
          <w:lang w:eastAsia="en-GB"/>
        </w:rPr>
      </w:pPr>
      <w:r w:rsidRPr="005D63D6">
        <w:rPr>
          <w:rFonts w:eastAsia="等线"/>
          <w:lang w:eastAsia="en-GB"/>
        </w:rP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361062AA" w14:textId="77777777" w:rsidR="005D63D6" w:rsidRPr="005D63D6" w:rsidRDefault="005D63D6" w:rsidP="005D63D6">
      <w:pPr>
        <w:keepNext/>
        <w:keepLines/>
        <w:overflowPunct w:val="0"/>
        <w:autoSpaceDE w:val="0"/>
        <w:autoSpaceDN w:val="0"/>
        <w:adjustRightInd w:val="0"/>
        <w:spacing w:before="60"/>
        <w:jc w:val="center"/>
        <w:textAlignment w:val="baseline"/>
        <w:rPr>
          <w:rFonts w:ascii="Arial" w:eastAsia="等线" w:hAnsi="Arial"/>
          <w:b/>
          <w:lang w:eastAsia="en-GB"/>
        </w:rPr>
      </w:pPr>
      <w:bookmarkStart w:id="129" w:name="_CRTable6_18_31"/>
      <w:r w:rsidRPr="005D63D6">
        <w:rPr>
          <w:rFonts w:ascii="Arial" w:eastAsia="等线" w:hAnsi="Arial"/>
          <w:b/>
          <w:lang w:eastAsia="en-GB"/>
        </w:rPr>
        <w:t xml:space="preserve">Table </w:t>
      </w:r>
      <w:bookmarkEnd w:id="129"/>
      <w:r w:rsidRPr="005D63D6">
        <w:rPr>
          <w:rFonts w:ascii="Arial" w:eastAsia="等线" w:hAnsi="Arial"/>
          <w:b/>
          <w:lang w:eastAsia="en-GB"/>
        </w:rPr>
        <w:t>6.18.3-1: E2E data volume transfer time statistics</w:t>
      </w:r>
    </w:p>
    <w:tbl>
      <w:tblPr>
        <w:tblStyle w:val="af3"/>
        <w:tblW w:w="0" w:type="auto"/>
        <w:tblLook w:val="04A0" w:firstRow="1" w:lastRow="0" w:firstColumn="1" w:lastColumn="0" w:noHBand="0" w:noVBand="1"/>
      </w:tblPr>
      <w:tblGrid>
        <w:gridCol w:w="2547"/>
        <w:gridCol w:w="7082"/>
      </w:tblGrid>
      <w:tr w:rsidR="005D63D6" w:rsidRPr="005D63D6" w14:paraId="23504497" w14:textId="77777777" w:rsidTr="00BB43A7">
        <w:tc>
          <w:tcPr>
            <w:tcW w:w="2547" w:type="dxa"/>
          </w:tcPr>
          <w:p w14:paraId="2DA5DC11"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Information</w:t>
            </w:r>
          </w:p>
        </w:tc>
        <w:tc>
          <w:tcPr>
            <w:tcW w:w="7084" w:type="dxa"/>
          </w:tcPr>
          <w:p w14:paraId="4EF83684"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Description</w:t>
            </w:r>
          </w:p>
        </w:tc>
      </w:tr>
      <w:tr w:rsidR="005D63D6" w:rsidRPr="005D63D6" w14:paraId="23FA1F8B" w14:textId="77777777" w:rsidTr="00BB43A7">
        <w:tc>
          <w:tcPr>
            <w:tcW w:w="2547" w:type="dxa"/>
          </w:tcPr>
          <w:p w14:paraId="5964182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UE ID or list of UE IDs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SUPImax)</w:t>
            </w:r>
          </w:p>
        </w:tc>
        <w:tc>
          <w:tcPr>
            <w:tcW w:w="7084" w:type="dxa"/>
          </w:tcPr>
          <w:p w14:paraId="6FFEFB43"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UE(s)for which the statistic applies by a list of SUPIs.</w:t>
            </w:r>
          </w:p>
        </w:tc>
      </w:tr>
      <w:tr w:rsidR="005D63D6" w:rsidRPr="005D63D6" w14:paraId="00253CF6" w14:textId="77777777" w:rsidTr="00BB43A7">
        <w:tc>
          <w:tcPr>
            <w:tcW w:w="2547" w:type="dxa"/>
          </w:tcPr>
          <w:p w14:paraId="4D98E80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entry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max)</w:t>
            </w:r>
          </w:p>
        </w:tc>
        <w:tc>
          <w:tcPr>
            <w:tcW w:w="7084" w:type="dxa"/>
          </w:tcPr>
          <w:p w14:paraId="7E0AD1F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time slots during the Analytics target period.</w:t>
            </w:r>
          </w:p>
        </w:tc>
      </w:tr>
      <w:tr w:rsidR="005D63D6" w:rsidRPr="005D63D6" w14:paraId="40609980" w14:textId="77777777" w:rsidTr="00BB43A7">
        <w:tc>
          <w:tcPr>
            <w:tcW w:w="2547" w:type="dxa"/>
          </w:tcPr>
          <w:p w14:paraId="2FA0493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Time slot start</w:t>
            </w:r>
          </w:p>
        </w:tc>
        <w:tc>
          <w:tcPr>
            <w:tcW w:w="7084" w:type="dxa"/>
          </w:tcPr>
          <w:p w14:paraId="33257E0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start within the Analytics target period.</w:t>
            </w:r>
          </w:p>
        </w:tc>
      </w:tr>
      <w:tr w:rsidR="005D63D6" w:rsidRPr="005D63D6" w14:paraId="0C64366C" w14:textId="77777777" w:rsidTr="00BB43A7">
        <w:tc>
          <w:tcPr>
            <w:tcW w:w="2547" w:type="dxa"/>
          </w:tcPr>
          <w:p w14:paraId="54ED9DD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Duration</w:t>
            </w:r>
          </w:p>
        </w:tc>
        <w:tc>
          <w:tcPr>
            <w:tcW w:w="7084" w:type="dxa"/>
          </w:tcPr>
          <w:p w14:paraId="3ACE035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Duration of the time slot.</w:t>
            </w:r>
          </w:p>
        </w:tc>
      </w:tr>
      <w:tr w:rsidR="005D63D6" w:rsidRPr="005D63D6" w14:paraId="76A81690" w14:textId="77777777" w:rsidTr="00BB43A7">
        <w:tc>
          <w:tcPr>
            <w:tcW w:w="2547" w:type="dxa"/>
          </w:tcPr>
          <w:p w14:paraId="7B8877B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&gt; E2E data volume transfer time information (1…max) </w:t>
            </w:r>
          </w:p>
        </w:tc>
        <w:tc>
          <w:tcPr>
            <w:tcW w:w="7084" w:type="dxa"/>
          </w:tcPr>
          <w:p w14:paraId="3D65A74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E2E data volume transfer time statistics per UE.</w:t>
            </w:r>
          </w:p>
          <w:p w14:paraId="7FD0570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Max. is the number of UEs, if applicable.</w:t>
            </w:r>
          </w:p>
        </w:tc>
      </w:tr>
      <w:tr w:rsidR="005D63D6" w:rsidRPr="005D63D6" w14:paraId="4360C9E0" w14:textId="77777777" w:rsidTr="00BB43A7">
        <w:tc>
          <w:tcPr>
            <w:tcW w:w="2547" w:type="dxa"/>
          </w:tcPr>
          <w:p w14:paraId="29767CF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Application ID</w:t>
            </w:r>
          </w:p>
        </w:tc>
        <w:tc>
          <w:tcPr>
            <w:tcW w:w="7084" w:type="dxa"/>
          </w:tcPr>
          <w:p w14:paraId="41A3C8F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w:t>
            </w:r>
            <w:r w:rsidRPr="005D63D6">
              <w:rPr>
                <w:rFonts w:ascii="Arial" w:eastAsia="宋体" w:hAnsi="Arial"/>
                <w:sz w:val="18"/>
                <w:lang w:eastAsia="en-GB"/>
              </w:rPr>
              <w:t xml:space="preserve"> the application in use during the time slot</w:t>
            </w:r>
          </w:p>
        </w:tc>
      </w:tr>
      <w:tr w:rsidR="005D63D6" w:rsidRPr="005D63D6" w14:paraId="01081B87" w14:textId="77777777" w:rsidTr="00BB43A7">
        <w:tc>
          <w:tcPr>
            <w:tcW w:w="2547" w:type="dxa"/>
          </w:tcPr>
          <w:p w14:paraId="732D67A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UE location</w:t>
            </w:r>
          </w:p>
        </w:tc>
        <w:tc>
          <w:tcPr>
            <w:tcW w:w="7084" w:type="dxa"/>
          </w:tcPr>
          <w:p w14:paraId="2FEF0E6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UE location information when the service is delivered.</w:t>
            </w:r>
          </w:p>
        </w:tc>
      </w:tr>
      <w:tr w:rsidR="005D63D6" w:rsidRPr="005D63D6" w14:paraId="5BAD7C17" w14:textId="77777777" w:rsidTr="00BB43A7">
        <w:tc>
          <w:tcPr>
            <w:tcW w:w="2547" w:type="dxa"/>
          </w:tcPr>
          <w:p w14:paraId="2F14AD8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宋体" w:hAnsi="Arial"/>
                <w:sz w:val="18"/>
                <w:lang w:eastAsia="en-GB"/>
              </w:rPr>
              <w:t>&gt;&gt; DNN</w:t>
            </w:r>
          </w:p>
        </w:tc>
        <w:tc>
          <w:tcPr>
            <w:tcW w:w="7084" w:type="dxa"/>
          </w:tcPr>
          <w:p w14:paraId="4753248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DNN for the PDU Session which contains the QoS flow.</w:t>
            </w:r>
          </w:p>
        </w:tc>
      </w:tr>
      <w:tr w:rsidR="005D63D6" w:rsidRPr="005D63D6" w14:paraId="0A2C4C3F" w14:textId="77777777" w:rsidTr="00BB43A7">
        <w:tc>
          <w:tcPr>
            <w:tcW w:w="2547" w:type="dxa"/>
          </w:tcPr>
          <w:p w14:paraId="297E581F" w14:textId="77777777" w:rsidR="005D63D6" w:rsidRPr="005D63D6" w:rsidRDefault="005D63D6" w:rsidP="005D63D6">
            <w:pPr>
              <w:keepNext/>
              <w:keepLines/>
              <w:overflowPunct w:val="0"/>
              <w:autoSpaceDE w:val="0"/>
              <w:autoSpaceDN w:val="0"/>
              <w:adjustRightInd w:val="0"/>
              <w:spacing w:after="0"/>
              <w:textAlignment w:val="baseline"/>
              <w:rPr>
                <w:rFonts w:ascii="Arial" w:eastAsia="宋体" w:hAnsi="Arial"/>
                <w:sz w:val="18"/>
                <w:lang w:eastAsia="en-GB"/>
              </w:rPr>
            </w:pPr>
            <w:r w:rsidRPr="005D63D6">
              <w:rPr>
                <w:rFonts w:ascii="Arial" w:eastAsia="等线" w:hAnsi="Arial"/>
                <w:sz w:val="18"/>
                <w:lang w:eastAsia="en-GB"/>
              </w:rPr>
              <w:t>&gt;&gt; S-NSSAI</w:t>
            </w:r>
          </w:p>
        </w:tc>
        <w:tc>
          <w:tcPr>
            <w:tcW w:w="7084" w:type="dxa"/>
          </w:tcPr>
          <w:p w14:paraId="6F0767F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Network Slice used to access the application.</w:t>
            </w:r>
          </w:p>
        </w:tc>
      </w:tr>
      <w:tr w:rsidR="005D63D6" w:rsidRPr="005D63D6" w14:paraId="6BAE1063" w14:textId="77777777" w:rsidTr="00BB43A7">
        <w:tc>
          <w:tcPr>
            <w:tcW w:w="2547" w:type="dxa"/>
          </w:tcPr>
          <w:p w14:paraId="6075B45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RAT Type</w:t>
            </w:r>
          </w:p>
        </w:tc>
        <w:tc>
          <w:tcPr>
            <w:tcW w:w="7084" w:type="dxa"/>
          </w:tcPr>
          <w:p w14:paraId="1E95962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list of RAT types for which the E2E data volume transfer time applies.</w:t>
            </w:r>
          </w:p>
        </w:tc>
      </w:tr>
      <w:tr w:rsidR="005D63D6" w:rsidRPr="005D63D6" w14:paraId="3FEF8612" w14:textId="77777777" w:rsidTr="00BB43A7">
        <w:tc>
          <w:tcPr>
            <w:tcW w:w="2547" w:type="dxa"/>
          </w:tcPr>
          <w:p w14:paraId="0FB784FA" w14:textId="77777777" w:rsidR="005D63D6" w:rsidRPr="005D63D6" w:rsidRDefault="005D63D6" w:rsidP="005D63D6">
            <w:pPr>
              <w:keepNext/>
              <w:keepLines/>
              <w:overflowPunct w:val="0"/>
              <w:autoSpaceDE w:val="0"/>
              <w:autoSpaceDN w:val="0"/>
              <w:adjustRightInd w:val="0"/>
              <w:spacing w:after="0"/>
              <w:textAlignment w:val="baseline"/>
              <w:rPr>
                <w:rFonts w:ascii="Arial" w:eastAsia="宋体" w:hAnsi="Arial"/>
                <w:sz w:val="18"/>
                <w:lang w:eastAsia="en-GB"/>
              </w:rPr>
            </w:pPr>
            <w:r w:rsidRPr="005D63D6">
              <w:rPr>
                <w:rFonts w:ascii="Arial" w:eastAsia="宋体" w:hAnsi="Arial"/>
                <w:sz w:val="18"/>
                <w:lang w:eastAsia="en-GB"/>
              </w:rPr>
              <w:t>&gt;&gt; Access Type</w:t>
            </w:r>
          </w:p>
        </w:tc>
        <w:tc>
          <w:tcPr>
            <w:tcW w:w="7084" w:type="dxa"/>
          </w:tcPr>
          <w:p w14:paraId="0E752A9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Access Type when the UE establishes a PDU Session for the AF.</w:t>
            </w:r>
          </w:p>
        </w:tc>
      </w:tr>
      <w:tr w:rsidR="005D63D6" w:rsidRPr="005D63D6" w14:paraId="5BAC9742" w14:textId="77777777" w:rsidTr="00BB43A7">
        <w:tc>
          <w:tcPr>
            <w:tcW w:w="2547" w:type="dxa"/>
          </w:tcPr>
          <w:p w14:paraId="62F7489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43A9945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E2E data volume transfer time statistics as defined in clause 6.1.3.</w:t>
            </w:r>
          </w:p>
        </w:tc>
      </w:tr>
      <w:tr w:rsidR="005D63D6" w:rsidRPr="005D63D6" w14:paraId="15EFE508" w14:textId="77777777" w:rsidTr="00BB43A7">
        <w:tc>
          <w:tcPr>
            <w:tcW w:w="2547" w:type="dxa"/>
          </w:tcPr>
          <w:p w14:paraId="0733AE0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64A7D6F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E2E data volume transfer time statistics applies.</w:t>
            </w:r>
          </w:p>
        </w:tc>
      </w:tr>
      <w:tr w:rsidR="005D63D6" w:rsidRPr="005D63D6" w14:paraId="4C8C305E" w14:textId="77777777" w:rsidTr="00BB43A7">
        <w:tc>
          <w:tcPr>
            <w:tcW w:w="2547" w:type="dxa"/>
          </w:tcPr>
          <w:p w14:paraId="2F32291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UL</w:t>
            </w:r>
          </w:p>
        </w:tc>
        <w:tc>
          <w:tcPr>
            <w:tcW w:w="7084" w:type="dxa"/>
          </w:tcPr>
          <w:p w14:paraId="325E3DC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 UL</w:t>
            </w:r>
            <w:r w:rsidRPr="005D63D6" w:rsidDel="00413C7C">
              <w:rPr>
                <w:rFonts w:ascii="Arial" w:eastAsia="等线" w:hAnsi="Arial"/>
                <w:sz w:val="18"/>
                <w:lang w:eastAsia="en-GB"/>
              </w:rPr>
              <w:t xml:space="preserve"> </w:t>
            </w:r>
            <w:r w:rsidRPr="005D63D6">
              <w:rPr>
                <w:rFonts w:ascii="Arial" w:eastAsia="等线" w:hAnsi="Arial"/>
                <w:sz w:val="18"/>
                <w:lang w:eastAsia="en-GB"/>
              </w:rPr>
              <w:t>indicators.</w:t>
            </w:r>
          </w:p>
          <w:p w14:paraId="6473E10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Statistics of E2E data volume transfer time for uplink over the time slot (e.g. average, variance).</w:t>
            </w:r>
          </w:p>
        </w:tc>
      </w:tr>
      <w:tr w:rsidR="005D63D6" w:rsidRPr="005D63D6" w14:paraId="2FC21545" w14:textId="77777777" w:rsidTr="00BB43A7">
        <w:tc>
          <w:tcPr>
            <w:tcW w:w="2547" w:type="dxa"/>
          </w:tcPr>
          <w:p w14:paraId="39285EC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UL</w:t>
            </w:r>
          </w:p>
        </w:tc>
        <w:tc>
          <w:tcPr>
            <w:tcW w:w="7084" w:type="dxa"/>
          </w:tcPr>
          <w:p w14:paraId="5CC940A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uplink data volume used to derive E2E data volume transfer time UL.</w:t>
            </w:r>
          </w:p>
        </w:tc>
      </w:tr>
      <w:tr w:rsidR="005D63D6" w:rsidRPr="005D63D6" w14:paraId="57E6F57B" w14:textId="77777777" w:rsidTr="00BB43A7">
        <w:tc>
          <w:tcPr>
            <w:tcW w:w="2547" w:type="dxa"/>
          </w:tcPr>
          <w:p w14:paraId="43B6C04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DL</w:t>
            </w:r>
          </w:p>
        </w:tc>
        <w:tc>
          <w:tcPr>
            <w:tcW w:w="7084" w:type="dxa"/>
          </w:tcPr>
          <w:p w14:paraId="54FC0158"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w:t>
            </w:r>
            <w:r w:rsidRPr="005D63D6" w:rsidDel="00413C7C">
              <w:rPr>
                <w:rFonts w:ascii="Arial" w:eastAsia="等线" w:hAnsi="Arial"/>
                <w:sz w:val="18"/>
                <w:lang w:eastAsia="en-GB"/>
              </w:rPr>
              <w:t xml:space="preserve"> </w:t>
            </w:r>
            <w:r w:rsidRPr="005D63D6">
              <w:rPr>
                <w:rFonts w:ascii="Arial" w:eastAsia="等线" w:hAnsi="Arial"/>
                <w:sz w:val="18"/>
                <w:lang w:eastAsia="en-GB"/>
              </w:rPr>
              <w:t>DL indicators.</w:t>
            </w:r>
          </w:p>
          <w:p w14:paraId="62CC6FB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Statistics of E2E data volume transfer time for downlink over the time slot (e.g. average, variance).</w:t>
            </w:r>
          </w:p>
        </w:tc>
      </w:tr>
      <w:tr w:rsidR="005D63D6" w:rsidRPr="005D63D6" w14:paraId="44B5A39B" w14:textId="77777777" w:rsidTr="00BB43A7">
        <w:tc>
          <w:tcPr>
            <w:tcW w:w="2547" w:type="dxa"/>
          </w:tcPr>
          <w:p w14:paraId="5264516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DL</w:t>
            </w:r>
          </w:p>
        </w:tc>
        <w:tc>
          <w:tcPr>
            <w:tcW w:w="7084" w:type="dxa"/>
          </w:tcPr>
          <w:p w14:paraId="6D933DC5"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downlink data volume used to derive E2E data volume transfer time DL.</w:t>
            </w:r>
          </w:p>
        </w:tc>
      </w:tr>
      <w:tr w:rsidR="005D63D6" w:rsidRPr="005D63D6" w14:paraId="30148708" w14:textId="77777777" w:rsidTr="00BB43A7">
        <w:tc>
          <w:tcPr>
            <w:tcW w:w="2547" w:type="dxa"/>
          </w:tcPr>
          <w:p w14:paraId="075240A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Classified E2E data volume transfer time information</w:t>
            </w:r>
            <w:r w:rsidRPr="005D63D6" w:rsidDel="00712EB5">
              <w:rPr>
                <w:rFonts w:ascii="Arial" w:eastAsia="等线" w:hAnsi="Arial"/>
                <w:sz w:val="18"/>
                <w:lang w:eastAsia="en-GB"/>
              </w:rPr>
              <w:t xml:space="preserve"> </w:t>
            </w:r>
            <w:r w:rsidRPr="005D63D6">
              <w:rPr>
                <w:rFonts w:ascii="Arial" w:eastAsia="等线" w:hAnsi="Arial"/>
                <w:sz w:val="18"/>
                <w:lang w:eastAsia="en-GB"/>
              </w:rPr>
              <w:t>for a list of UEs (NOTE 1)</w:t>
            </w:r>
          </w:p>
        </w:tc>
        <w:tc>
          <w:tcPr>
            <w:tcW w:w="7084" w:type="dxa"/>
          </w:tcPr>
          <w:p w14:paraId="7987549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Classified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statistics for multiple UEs with respect to one or more reporting thresholds (e.g. NWDAF may provide the ratio of UEs that have reached certain Reporting Threshold(s)).</w:t>
            </w:r>
          </w:p>
          <w:p w14:paraId="57C4B30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list of UEs is indicated in the request of service consumer.</w:t>
            </w:r>
          </w:p>
        </w:tc>
      </w:tr>
      <w:tr w:rsidR="005D63D6" w:rsidRPr="005D63D6" w14:paraId="469C7989" w14:textId="77777777" w:rsidTr="00BB43A7">
        <w:tc>
          <w:tcPr>
            <w:tcW w:w="2547" w:type="dxa"/>
          </w:tcPr>
          <w:p w14:paraId="1E8D0AE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 classes (1…max) (NOTE 2)</w:t>
            </w:r>
          </w:p>
        </w:tc>
        <w:tc>
          <w:tcPr>
            <w:tcW w:w="7084" w:type="dxa"/>
          </w:tcPr>
          <w:p w14:paraId="23E9422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with group of UEs classified by ranges of E2E data volume transfer time.</w:t>
            </w:r>
          </w:p>
        </w:tc>
      </w:tr>
      <w:tr w:rsidR="005D63D6" w:rsidRPr="005D63D6" w14:paraId="09EE83D5" w14:textId="77777777" w:rsidTr="00BB43A7">
        <w:tc>
          <w:tcPr>
            <w:tcW w:w="2547" w:type="dxa"/>
          </w:tcPr>
          <w:p w14:paraId="7BEF57A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UE ID(s)</w:t>
            </w:r>
          </w:p>
        </w:tc>
        <w:tc>
          <w:tcPr>
            <w:tcW w:w="7084" w:type="dxa"/>
          </w:tcPr>
          <w:p w14:paraId="2802AE8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UE(s) in the transfer time class with respect to the threshold of the corresponding transfer time class.</w:t>
            </w:r>
          </w:p>
        </w:tc>
      </w:tr>
      <w:tr w:rsidR="005D63D6" w:rsidRPr="005D63D6" w14:paraId="4D295C1E" w14:textId="77777777" w:rsidTr="00BB43A7">
        <w:tc>
          <w:tcPr>
            <w:tcW w:w="2547" w:type="dxa"/>
          </w:tcPr>
          <w:p w14:paraId="1E442F7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Ratio of UEs per E2E data volume transfer time class</w:t>
            </w:r>
          </w:p>
        </w:tc>
        <w:tc>
          <w:tcPr>
            <w:tcW w:w="7084" w:type="dxa"/>
          </w:tcPr>
          <w:p w14:paraId="38DE8F3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Ratio of UEs.</w:t>
            </w:r>
          </w:p>
        </w:tc>
      </w:tr>
      <w:tr w:rsidR="005D63D6" w:rsidRPr="005D63D6" w14:paraId="25F46DB5" w14:textId="77777777" w:rsidTr="00BB43A7">
        <w:tc>
          <w:tcPr>
            <w:tcW w:w="2547" w:type="dxa"/>
          </w:tcPr>
          <w:p w14:paraId="46BFBFA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4527E12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Classified E2E data volume transfer times for a list of UEs statistics as defined in clause 6.1.3.</w:t>
            </w:r>
          </w:p>
        </w:tc>
      </w:tr>
      <w:tr w:rsidR="005D63D6" w:rsidRPr="005D63D6" w14:paraId="2BAC1E57" w14:textId="77777777" w:rsidTr="00BB43A7">
        <w:tc>
          <w:tcPr>
            <w:tcW w:w="2547" w:type="dxa"/>
          </w:tcPr>
          <w:p w14:paraId="2D216D8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7672C2E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Classified E2E data volume transfer times statistics for a list of UEs analytics applies.</w:t>
            </w:r>
          </w:p>
        </w:tc>
      </w:tr>
      <w:tr w:rsidR="005D63D6" w:rsidRPr="005D63D6" w14:paraId="6739C0D1" w14:textId="77777777" w:rsidTr="00BB43A7">
        <w:tc>
          <w:tcPr>
            <w:tcW w:w="2547" w:type="dxa"/>
          </w:tcPr>
          <w:p w14:paraId="0514C45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Geographical distribution of the UE(s)</w:t>
            </w:r>
          </w:p>
        </w:tc>
        <w:tc>
          <w:tcPr>
            <w:tcW w:w="7084" w:type="dxa"/>
          </w:tcPr>
          <w:p w14:paraId="08BD74E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If requested, a list of UEs per location information.</w:t>
            </w:r>
          </w:p>
        </w:tc>
      </w:tr>
      <w:tr w:rsidR="005D63D6" w:rsidRPr="005D63D6" w14:paraId="77DC65E7" w14:textId="77777777" w:rsidTr="00BB43A7">
        <w:tc>
          <w:tcPr>
            <w:tcW w:w="9631" w:type="dxa"/>
            <w:gridSpan w:val="2"/>
          </w:tcPr>
          <w:p w14:paraId="2DA6ED0A"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1:</w:t>
            </w:r>
            <w:r w:rsidRPr="005D63D6">
              <w:rPr>
                <w:rFonts w:ascii="Arial" w:eastAsia="等线" w:hAnsi="Arial"/>
                <w:sz w:val="18"/>
                <w:lang w:eastAsia="en-GB"/>
              </w:rPr>
              <w:tab/>
              <w:t>Analytics subset that can be used in "list of analytics subsets that are requested", "Preferred level of accuracy per analytics subset" and "Reporting Thresholds".</w:t>
            </w:r>
          </w:p>
          <w:p w14:paraId="77E06DAC"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2:</w:t>
            </w:r>
            <w:r w:rsidRPr="005D63D6">
              <w:rPr>
                <w:rFonts w:ascii="Arial" w:eastAsia="等线" w:hAnsi="Arial"/>
                <w:sz w:val="18"/>
                <w:lang w:eastAsia="en-GB"/>
              </w:rPr>
              <w:tab/>
              <w:t>The number of transfer time classes may be pre-configured by the operator or provided by the service consumer via reporting thresholds.</w:t>
            </w:r>
          </w:p>
        </w:tc>
      </w:tr>
    </w:tbl>
    <w:p w14:paraId="5D3E4A06" w14:textId="77777777" w:rsidR="005D63D6" w:rsidRPr="005D63D6" w:rsidRDefault="005D63D6" w:rsidP="005D63D6">
      <w:pPr>
        <w:overflowPunct w:val="0"/>
        <w:autoSpaceDE w:val="0"/>
        <w:autoSpaceDN w:val="0"/>
        <w:adjustRightInd w:val="0"/>
        <w:textAlignment w:val="baseline"/>
        <w:rPr>
          <w:rFonts w:eastAsia="等线"/>
          <w:lang w:eastAsia="en-GB"/>
        </w:rPr>
      </w:pPr>
    </w:p>
    <w:p w14:paraId="39AAB2CE" w14:textId="77777777" w:rsidR="005D63D6" w:rsidRPr="005D63D6" w:rsidRDefault="005D63D6" w:rsidP="005D63D6">
      <w:pPr>
        <w:keepNext/>
        <w:keepLines/>
        <w:overflowPunct w:val="0"/>
        <w:autoSpaceDE w:val="0"/>
        <w:autoSpaceDN w:val="0"/>
        <w:adjustRightInd w:val="0"/>
        <w:spacing w:before="60"/>
        <w:jc w:val="center"/>
        <w:textAlignment w:val="baseline"/>
        <w:rPr>
          <w:rFonts w:ascii="Arial" w:eastAsia="等线" w:hAnsi="Arial"/>
          <w:b/>
          <w:lang w:eastAsia="en-GB"/>
        </w:rPr>
      </w:pPr>
      <w:r w:rsidRPr="005D63D6">
        <w:rPr>
          <w:rFonts w:ascii="Arial" w:eastAsia="等线" w:hAnsi="Arial"/>
          <w:b/>
          <w:lang w:eastAsia="en-GB"/>
        </w:rPr>
        <w:lastRenderedPageBreak/>
        <w:t>Table 6.18.3-2: E2E data volume transfer time predictions</w:t>
      </w:r>
    </w:p>
    <w:tbl>
      <w:tblPr>
        <w:tblStyle w:val="af3"/>
        <w:tblW w:w="0" w:type="auto"/>
        <w:tblLook w:val="04A0" w:firstRow="1" w:lastRow="0" w:firstColumn="1" w:lastColumn="0" w:noHBand="0" w:noVBand="1"/>
      </w:tblPr>
      <w:tblGrid>
        <w:gridCol w:w="2547"/>
        <w:gridCol w:w="7082"/>
      </w:tblGrid>
      <w:tr w:rsidR="005D63D6" w:rsidRPr="005D63D6" w14:paraId="6DFB7B1D" w14:textId="77777777" w:rsidTr="00BB43A7">
        <w:tc>
          <w:tcPr>
            <w:tcW w:w="2547" w:type="dxa"/>
          </w:tcPr>
          <w:p w14:paraId="649A4E84"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Information</w:t>
            </w:r>
          </w:p>
        </w:tc>
        <w:tc>
          <w:tcPr>
            <w:tcW w:w="7084" w:type="dxa"/>
          </w:tcPr>
          <w:p w14:paraId="0EC31B50"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Description</w:t>
            </w:r>
          </w:p>
        </w:tc>
      </w:tr>
      <w:tr w:rsidR="005D63D6" w:rsidRPr="005D63D6" w14:paraId="4BE4ED34" w14:textId="77777777" w:rsidTr="00BB43A7">
        <w:tc>
          <w:tcPr>
            <w:tcW w:w="2547" w:type="dxa"/>
          </w:tcPr>
          <w:p w14:paraId="63AF0A6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UE ID or list of UE IDs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SUPImax)</w:t>
            </w:r>
          </w:p>
        </w:tc>
        <w:tc>
          <w:tcPr>
            <w:tcW w:w="7084" w:type="dxa"/>
          </w:tcPr>
          <w:p w14:paraId="4D302AC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Identifies the UE(s) for which the predictions </w:t>
            </w:r>
            <w:proofErr w:type="gramStart"/>
            <w:r w:rsidRPr="005D63D6">
              <w:rPr>
                <w:rFonts w:ascii="Arial" w:eastAsia="等线" w:hAnsi="Arial"/>
                <w:sz w:val="18"/>
                <w:lang w:eastAsia="en-GB"/>
              </w:rPr>
              <w:t>applies</w:t>
            </w:r>
            <w:proofErr w:type="gramEnd"/>
            <w:r w:rsidRPr="005D63D6">
              <w:rPr>
                <w:rFonts w:ascii="Arial" w:eastAsia="等线" w:hAnsi="Arial"/>
                <w:sz w:val="18"/>
                <w:lang w:eastAsia="en-GB"/>
              </w:rPr>
              <w:t xml:space="preserve"> by a list of SUPIs.</w:t>
            </w:r>
          </w:p>
        </w:tc>
      </w:tr>
      <w:tr w:rsidR="005D63D6" w:rsidRPr="005D63D6" w14:paraId="248D2AFB" w14:textId="77777777" w:rsidTr="00BB43A7">
        <w:tc>
          <w:tcPr>
            <w:tcW w:w="2547" w:type="dxa"/>
          </w:tcPr>
          <w:p w14:paraId="286CBB7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entry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max)</w:t>
            </w:r>
          </w:p>
        </w:tc>
        <w:tc>
          <w:tcPr>
            <w:tcW w:w="7084" w:type="dxa"/>
          </w:tcPr>
          <w:p w14:paraId="6E61447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time slots during the Analytics target period.</w:t>
            </w:r>
          </w:p>
        </w:tc>
      </w:tr>
      <w:tr w:rsidR="005D63D6" w:rsidRPr="005D63D6" w14:paraId="07C181D4" w14:textId="77777777" w:rsidTr="00BB43A7">
        <w:tc>
          <w:tcPr>
            <w:tcW w:w="2547" w:type="dxa"/>
          </w:tcPr>
          <w:p w14:paraId="56B6A23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Time slot start</w:t>
            </w:r>
          </w:p>
        </w:tc>
        <w:tc>
          <w:tcPr>
            <w:tcW w:w="7084" w:type="dxa"/>
          </w:tcPr>
          <w:p w14:paraId="377B142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start within the Analytics target period.</w:t>
            </w:r>
          </w:p>
        </w:tc>
      </w:tr>
      <w:tr w:rsidR="005D63D6" w:rsidRPr="005D63D6" w14:paraId="230A3401" w14:textId="77777777" w:rsidTr="00BB43A7">
        <w:tc>
          <w:tcPr>
            <w:tcW w:w="2547" w:type="dxa"/>
          </w:tcPr>
          <w:p w14:paraId="259E4B1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Duration</w:t>
            </w:r>
          </w:p>
        </w:tc>
        <w:tc>
          <w:tcPr>
            <w:tcW w:w="7084" w:type="dxa"/>
          </w:tcPr>
          <w:p w14:paraId="44B3066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Duration of the time slot.</w:t>
            </w:r>
          </w:p>
        </w:tc>
      </w:tr>
      <w:tr w:rsidR="005D63D6" w:rsidRPr="005D63D6" w14:paraId="7BF16C14" w14:textId="77777777" w:rsidTr="00BB43A7">
        <w:tc>
          <w:tcPr>
            <w:tcW w:w="2547" w:type="dxa"/>
          </w:tcPr>
          <w:p w14:paraId="5979CAE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E2E data volume transfer time information (1…max)</w:t>
            </w:r>
          </w:p>
        </w:tc>
        <w:tc>
          <w:tcPr>
            <w:tcW w:w="7084" w:type="dxa"/>
          </w:tcPr>
          <w:p w14:paraId="3068DC4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E2E data volume transfer time predictions</w:t>
            </w:r>
            <w:r w:rsidRPr="005D63D6" w:rsidDel="00D93EC8">
              <w:rPr>
                <w:rFonts w:ascii="Arial" w:eastAsia="等线" w:hAnsi="Arial"/>
                <w:sz w:val="18"/>
                <w:lang w:eastAsia="en-GB"/>
              </w:rPr>
              <w:t xml:space="preserve"> </w:t>
            </w:r>
            <w:r w:rsidRPr="005D63D6">
              <w:rPr>
                <w:rFonts w:ascii="Arial" w:eastAsia="等线" w:hAnsi="Arial"/>
                <w:sz w:val="18"/>
                <w:lang w:eastAsia="en-GB"/>
              </w:rPr>
              <w:t>per UE.</w:t>
            </w:r>
          </w:p>
          <w:p w14:paraId="41D74EA8"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Max. is the number of UEs, if applicable.</w:t>
            </w:r>
          </w:p>
        </w:tc>
      </w:tr>
      <w:tr w:rsidR="005D63D6" w:rsidRPr="005D63D6" w14:paraId="6FC5BD0F" w14:textId="77777777" w:rsidTr="00BB43A7">
        <w:tc>
          <w:tcPr>
            <w:tcW w:w="2547" w:type="dxa"/>
          </w:tcPr>
          <w:p w14:paraId="77CC2E6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Application ID</w:t>
            </w:r>
          </w:p>
        </w:tc>
        <w:tc>
          <w:tcPr>
            <w:tcW w:w="7084" w:type="dxa"/>
          </w:tcPr>
          <w:p w14:paraId="6F1E12D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w:t>
            </w:r>
            <w:r w:rsidRPr="005D63D6">
              <w:rPr>
                <w:rFonts w:ascii="Arial" w:eastAsia="宋体" w:hAnsi="Arial"/>
                <w:sz w:val="18"/>
                <w:lang w:eastAsia="en-GB"/>
              </w:rPr>
              <w:t xml:space="preserve"> the application in use during the time slot</w:t>
            </w:r>
            <w:r w:rsidRPr="005D63D6">
              <w:rPr>
                <w:rFonts w:ascii="Arial" w:eastAsia="等线" w:hAnsi="Arial"/>
                <w:sz w:val="18"/>
                <w:lang w:eastAsia="en-GB"/>
              </w:rPr>
              <w:t>.</w:t>
            </w:r>
          </w:p>
        </w:tc>
      </w:tr>
      <w:tr w:rsidR="005D63D6" w:rsidRPr="005D63D6" w14:paraId="67601AB5" w14:textId="77777777" w:rsidTr="00BB43A7">
        <w:tc>
          <w:tcPr>
            <w:tcW w:w="2547" w:type="dxa"/>
          </w:tcPr>
          <w:p w14:paraId="0FF2EB8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UE location</w:t>
            </w:r>
          </w:p>
        </w:tc>
        <w:tc>
          <w:tcPr>
            <w:tcW w:w="7084" w:type="dxa"/>
          </w:tcPr>
          <w:p w14:paraId="75415B7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UE location information when the service is delivered.</w:t>
            </w:r>
          </w:p>
        </w:tc>
      </w:tr>
      <w:tr w:rsidR="005D63D6" w:rsidRPr="005D63D6" w14:paraId="5268C193" w14:textId="77777777" w:rsidTr="00BB43A7">
        <w:tc>
          <w:tcPr>
            <w:tcW w:w="2547" w:type="dxa"/>
          </w:tcPr>
          <w:p w14:paraId="6CED9075"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w:t>
            </w:r>
            <w:r w:rsidRPr="005D63D6">
              <w:rPr>
                <w:rFonts w:ascii="Arial" w:eastAsia="宋体" w:hAnsi="Arial"/>
                <w:sz w:val="18"/>
                <w:lang w:eastAsia="en-GB"/>
              </w:rPr>
              <w:t xml:space="preserve"> DNN</w:t>
            </w:r>
          </w:p>
        </w:tc>
        <w:tc>
          <w:tcPr>
            <w:tcW w:w="7084" w:type="dxa"/>
          </w:tcPr>
          <w:p w14:paraId="70CBB84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DNN for the PDU Session which contains the QoS flow.</w:t>
            </w:r>
          </w:p>
        </w:tc>
      </w:tr>
      <w:tr w:rsidR="005D63D6" w:rsidRPr="005D63D6" w14:paraId="62E3D0FD" w14:textId="77777777" w:rsidTr="00BB43A7">
        <w:tc>
          <w:tcPr>
            <w:tcW w:w="2547" w:type="dxa"/>
          </w:tcPr>
          <w:p w14:paraId="17D6F92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S-NSSAI</w:t>
            </w:r>
          </w:p>
        </w:tc>
        <w:tc>
          <w:tcPr>
            <w:tcW w:w="7084" w:type="dxa"/>
          </w:tcPr>
          <w:p w14:paraId="2D20EAF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Network Slice used to access the application.</w:t>
            </w:r>
          </w:p>
        </w:tc>
      </w:tr>
      <w:tr w:rsidR="005D63D6" w:rsidRPr="005D63D6" w14:paraId="231516C4" w14:textId="77777777" w:rsidTr="00BB43A7">
        <w:tc>
          <w:tcPr>
            <w:tcW w:w="2547" w:type="dxa"/>
          </w:tcPr>
          <w:p w14:paraId="58D5550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RAT Type</w:t>
            </w:r>
          </w:p>
        </w:tc>
        <w:tc>
          <w:tcPr>
            <w:tcW w:w="7084" w:type="dxa"/>
          </w:tcPr>
          <w:p w14:paraId="0B2B9C3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list of RAT types for which the E2E data volume transfer time applies.</w:t>
            </w:r>
          </w:p>
        </w:tc>
      </w:tr>
      <w:tr w:rsidR="005D63D6" w:rsidRPr="005D63D6" w14:paraId="3FA5EF2A" w14:textId="77777777" w:rsidTr="00BB43A7">
        <w:tc>
          <w:tcPr>
            <w:tcW w:w="2547" w:type="dxa"/>
          </w:tcPr>
          <w:p w14:paraId="7B1731C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Access Type</w:t>
            </w:r>
          </w:p>
        </w:tc>
        <w:tc>
          <w:tcPr>
            <w:tcW w:w="7084" w:type="dxa"/>
          </w:tcPr>
          <w:p w14:paraId="43DE3BB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Access Type when the UE establishes a PDU Session for the AF.</w:t>
            </w:r>
          </w:p>
        </w:tc>
      </w:tr>
      <w:tr w:rsidR="005D63D6" w:rsidRPr="005D63D6" w14:paraId="46C9B2BD" w14:textId="77777777" w:rsidTr="00BB43A7">
        <w:tc>
          <w:tcPr>
            <w:tcW w:w="2547" w:type="dxa"/>
          </w:tcPr>
          <w:p w14:paraId="5BD4F89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1452C7D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E2E data volume transfer time prediction as defined in clause 6.1.3.</w:t>
            </w:r>
          </w:p>
        </w:tc>
      </w:tr>
      <w:tr w:rsidR="005D63D6" w:rsidRPr="005D63D6" w14:paraId="3C81D47F" w14:textId="77777777" w:rsidTr="00BB43A7">
        <w:tc>
          <w:tcPr>
            <w:tcW w:w="2547" w:type="dxa"/>
          </w:tcPr>
          <w:p w14:paraId="42DACD8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5F0ACDB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E2E data volume transfer time prediction applies.</w:t>
            </w:r>
          </w:p>
        </w:tc>
      </w:tr>
      <w:tr w:rsidR="005D63D6" w:rsidRPr="005D63D6" w14:paraId="403FE836" w14:textId="77777777" w:rsidTr="00BB43A7">
        <w:tc>
          <w:tcPr>
            <w:tcW w:w="2547" w:type="dxa"/>
          </w:tcPr>
          <w:p w14:paraId="5BC1D3C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 UL</w:t>
            </w:r>
          </w:p>
        </w:tc>
        <w:tc>
          <w:tcPr>
            <w:tcW w:w="7084" w:type="dxa"/>
          </w:tcPr>
          <w:p w14:paraId="35E5F8E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 indicators.</w:t>
            </w:r>
          </w:p>
          <w:p w14:paraId="528B2CB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Predictions of E2E data volume transfer time for uplink over the time slot (e.g. average, variance).</w:t>
            </w:r>
          </w:p>
        </w:tc>
      </w:tr>
      <w:tr w:rsidR="005D63D6" w:rsidRPr="005D63D6" w14:paraId="0ACD3834" w14:textId="77777777" w:rsidTr="00BB43A7">
        <w:tc>
          <w:tcPr>
            <w:tcW w:w="2547" w:type="dxa"/>
          </w:tcPr>
          <w:p w14:paraId="6EBC372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UL</w:t>
            </w:r>
          </w:p>
        </w:tc>
        <w:tc>
          <w:tcPr>
            <w:tcW w:w="7084" w:type="dxa"/>
          </w:tcPr>
          <w:p w14:paraId="459BF32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uplink data volume used to derive E2E data volume transfer time UL.</w:t>
            </w:r>
          </w:p>
        </w:tc>
      </w:tr>
      <w:tr w:rsidR="005D63D6" w:rsidRPr="005D63D6" w14:paraId="1FCD2720" w14:textId="77777777" w:rsidTr="00BB43A7">
        <w:tc>
          <w:tcPr>
            <w:tcW w:w="2547" w:type="dxa"/>
          </w:tcPr>
          <w:p w14:paraId="7DF1EC7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DL</w:t>
            </w:r>
          </w:p>
        </w:tc>
        <w:tc>
          <w:tcPr>
            <w:tcW w:w="7084" w:type="dxa"/>
          </w:tcPr>
          <w:p w14:paraId="45099FA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w:t>
            </w:r>
            <w:r w:rsidRPr="005D63D6" w:rsidDel="00413C7C">
              <w:rPr>
                <w:rFonts w:ascii="Arial" w:eastAsia="等线" w:hAnsi="Arial"/>
                <w:sz w:val="18"/>
                <w:lang w:eastAsia="en-GB"/>
              </w:rPr>
              <w:t xml:space="preserve"> </w:t>
            </w:r>
            <w:r w:rsidRPr="005D63D6">
              <w:rPr>
                <w:rFonts w:ascii="Arial" w:eastAsia="等线" w:hAnsi="Arial"/>
                <w:sz w:val="18"/>
                <w:lang w:eastAsia="en-GB"/>
              </w:rPr>
              <w:t>DL indicators.</w:t>
            </w:r>
          </w:p>
          <w:p w14:paraId="1D3F488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Predictions of E2E data volume transfer time for downlink over the time slot (e.g. average, variance).</w:t>
            </w:r>
          </w:p>
        </w:tc>
      </w:tr>
      <w:tr w:rsidR="005D63D6" w:rsidRPr="005D63D6" w14:paraId="18FD9C5D" w14:textId="77777777" w:rsidTr="00BB43A7">
        <w:tc>
          <w:tcPr>
            <w:tcW w:w="2547" w:type="dxa"/>
          </w:tcPr>
          <w:p w14:paraId="1C62BB3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DL</w:t>
            </w:r>
          </w:p>
        </w:tc>
        <w:tc>
          <w:tcPr>
            <w:tcW w:w="7084" w:type="dxa"/>
          </w:tcPr>
          <w:p w14:paraId="12B3DBA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downlink data volume used to derive E2E data volume transfer time DL.</w:t>
            </w:r>
          </w:p>
        </w:tc>
      </w:tr>
      <w:tr w:rsidR="005D63D6" w:rsidRPr="005D63D6" w14:paraId="51A7E800" w14:textId="77777777" w:rsidTr="00BB43A7">
        <w:tc>
          <w:tcPr>
            <w:tcW w:w="2547" w:type="dxa"/>
          </w:tcPr>
          <w:p w14:paraId="54644C5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Classified E2E data volume transfer time information for a list of UEs (NOTE 1)</w:t>
            </w:r>
          </w:p>
        </w:tc>
        <w:tc>
          <w:tcPr>
            <w:tcW w:w="7084" w:type="dxa"/>
          </w:tcPr>
          <w:p w14:paraId="26D1740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Classified E2E data volume transfer time prediction for multiple UEs with respect to one or more reporting thresholds (e.g. NWDAF may provide the ratio of UEs that have reached certain Reporting Threshold(s)).</w:t>
            </w:r>
          </w:p>
          <w:p w14:paraId="4C5E1DB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list of UEs is indicated in the request of service consumer.</w:t>
            </w:r>
          </w:p>
        </w:tc>
      </w:tr>
      <w:tr w:rsidR="005D63D6" w:rsidRPr="005D63D6" w14:paraId="3BAAEFC4" w14:textId="77777777" w:rsidTr="00BB43A7">
        <w:tc>
          <w:tcPr>
            <w:tcW w:w="2547" w:type="dxa"/>
          </w:tcPr>
          <w:p w14:paraId="317C2A0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 classes (1…max) (NOTE 2)</w:t>
            </w:r>
          </w:p>
        </w:tc>
        <w:tc>
          <w:tcPr>
            <w:tcW w:w="7084" w:type="dxa"/>
          </w:tcPr>
          <w:p w14:paraId="036458A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with group of UEs classified by ranges of E2E data volume transfer time.</w:t>
            </w:r>
          </w:p>
        </w:tc>
      </w:tr>
      <w:tr w:rsidR="005D63D6" w:rsidRPr="005D63D6" w14:paraId="40CDA9DA" w14:textId="77777777" w:rsidTr="00BB43A7">
        <w:tc>
          <w:tcPr>
            <w:tcW w:w="2547" w:type="dxa"/>
          </w:tcPr>
          <w:p w14:paraId="27BD02E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&gt;&gt;&gt; UE ID(s) </w:t>
            </w:r>
          </w:p>
        </w:tc>
        <w:tc>
          <w:tcPr>
            <w:tcW w:w="7084" w:type="dxa"/>
          </w:tcPr>
          <w:p w14:paraId="19252373"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UE(s) in the transfer time class with respect to the threshold of the corresponding transfer time class.</w:t>
            </w:r>
          </w:p>
        </w:tc>
      </w:tr>
      <w:tr w:rsidR="005D63D6" w:rsidRPr="005D63D6" w14:paraId="75F64C99" w14:textId="77777777" w:rsidTr="00BB43A7">
        <w:tc>
          <w:tcPr>
            <w:tcW w:w="2547" w:type="dxa"/>
          </w:tcPr>
          <w:p w14:paraId="2CF9D71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Ratio of UEs per E2E data volume transfer time class</w:t>
            </w:r>
          </w:p>
        </w:tc>
        <w:tc>
          <w:tcPr>
            <w:tcW w:w="7084" w:type="dxa"/>
          </w:tcPr>
          <w:p w14:paraId="07BCEDA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Ratio of UEs.</w:t>
            </w:r>
          </w:p>
        </w:tc>
      </w:tr>
      <w:tr w:rsidR="005D63D6" w:rsidRPr="005D63D6" w14:paraId="56A8FBE0" w14:textId="77777777" w:rsidTr="00BB43A7">
        <w:tc>
          <w:tcPr>
            <w:tcW w:w="2547" w:type="dxa"/>
          </w:tcPr>
          <w:p w14:paraId="04E5927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763126C3"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Classified E2E data volume transfer times for a list of UEs prediction as defined in clause 6.1.3.</w:t>
            </w:r>
          </w:p>
        </w:tc>
      </w:tr>
      <w:tr w:rsidR="005D63D6" w:rsidRPr="005D63D6" w14:paraId="582E1C62" w14:textId="77777777" w:rsidTr="00BB43A7">
        <w:tc>
          <w:tcPr>
            <w:tcW w:w="2547" w:type="dxa"/>
          </w:tcPr>
          <w:p w14:paraId="2BD3B61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73FD518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Classified E2E data volume transfer times prediction for a list of UEs applies.</w:t>
            </w:r>
          </w:p>
        </w:tc>
      </w:tr>
      <w:tr w:rsidR="005D63D6" w:rsidRPr="005D63D6" w14:paraId="40C3C102" w14:textId="77777777" w:rsidTr="00BB43A7">
        <w:tc>
          <w:tcPr>
            <w:tcW w:w="2547" w:type="dxa"/>
          </w:tcPr>
          <w:p w14:paraId="7C03C22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Geographical distribution of the UE(s)</w:t>
            </w:r>
          </w:p>
        </w:tc>
        <w:tc>
          <w:tcPr>
            <w:tcW w:w="7084" w:type="dxa"/>
          </w:tcPr>
          <w:p w14:paraId="373D2BB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If requested, a list of UEs per location information.</w:t>
            </w:r>
          </w:p>
        </w:tc>
      </w:tr>
      <w:tr w:rsidR="005D63D6" w:rsidRPr="005D63D6" w14:paraId="7DC058B6" w14:textId="77777777" w:rsidTr="00BB43A7">
        <w:tc>
          <w:tcPr>
            <w:tcW w:w="2547" w:type="dxa"/>
          </w:tcPr>
          <w:p w14:paraId="30D05147" w14:textId="6969737A"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ins w:id="130" w:author="vivo-r00" w:date="2025-08-14T17:34:00Z">
              <w:r>
                <w:rPr>
                  <w:rFonts w:ascii="Arial" w:eastAsia="等线" w:hAnsi="Arial"/>
                  <w:sz w:val="18"/>
                  <w:lang w:eastAsia="en-GB"/>
                </w:rPr>
                <w:t xml:space="preserve">&gt; </w:t>
              </w:r>
            </w:ins>
            <w:r w:rsidRPr="005D63D6">
              <w:rPr>
                <w:rFonts w:ascii="Arial" w:eastAsia="等线" w:hAnsi="Arial"/>
                <w:sz w:val="18"/>
                <w:lang w:eastAsia="en-GB"/>
              </w:rPr>
              <w:t>Confidence</w:t>
            </w:r>
          </w:p>
        </w:tc>
        <w:tc>
          <w:tcPr>
            <w:tcW w:w="7084" w:type="dxa"/>
          </w:tcPr>
          <w:p w14:paraId="42CAEBA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Confidence of this prediction.</w:t>
            </w:r>
          </w:p>
        </w:tc>
      </w:tr>
      <w:tr w:rsidR="005D63D6" w:rsidRPr="005D63D6" w14:paraId="7E73B1FD" w14:textId="77777777" w:rsidTr="00BB43A7">
        <w:tc>
          <w:tcPr>
            <w:tcW w:w="9631" w:type="dxa"/>
            <w:gridSpan w:val="2"/>
          </w:tcPr>
          <w:p w14:paraId="57182A8A"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1:</w:t>
            </w:r>
            <w:r w:rsidRPr="005D63D6">
              <w:rPr>
                <w:rFonts w:ascii="Arial" w:eastAsia="等线" w:hAnsi="Arial"/>
                <w:sz w:val="18"/>
                <w:lang w:eastAsia="en-GB"/>
              </w:rPr>
              <w:tab/>
              <w:t>Analytics subset that can be used in "list of analytics subsets that are requested", "Preferred level of accuracy per analytics subset" and "Reporting Thresholds".</w:t>
            </w:r>
          </w:p>
          <w:p w14:paraId="5524C3AD"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2:</w:t>
            </w:r>
            <w:r w:rsidRPr="005D63D6">
              <w:rPr>
                <w:rFonts w:ascii="Arial" w:eastAsia="等线" w:hAnsi="Arial"/>
                <w:sz w:val="18"/>
                <w:lang w:eastAsia="en-GB"/>
              </w:rPr>
              <w:tab/>
              <w:t>The number of transfer time classes may be pre-configured by the operator or provided by the service consumer via reporting thresholds.</w:t>
            </w:r>
          </w:p>
        </w:tc>
      </w:tr>
    </w:tbl>
    <w:p w14:paraId="37803790" w14:textId="77777777" w:rsidR="005D63D6" w:rsidRPr="005D63D6" w:rsidRDefault="005D63D6" w:rsidP="005D63D6">
      <w:pPr>
        <w:overflowPunct w:val="0"/>
        <w:autoSpaceDE w:val="0"/>
        <w:autoSpaceDN w:val="0"/>
        <w:adjustRightInd w:val="0"/>
        <w:textAlignment w:val="baseline"/>
        <w:rPr>
          <w:rFonts w:eastAsia="等线"/>
          <w:lang w:eastAsia="en-GB"/>
        </w:rPr>
      </w:pPr>
    </w:p>
    <w:p w14:paraId="4CE06481" w14:textId="77777777" w:rsidR="005D63D6" w:rsidRPr="005D63D6" w:rsidRDefault="005D63D6" w:rsidP="005D63D6">
      <w:pPr>
        <w:keepLines/>
        <w:overflowPunct w:val="0"/>
        <w:autoSpaceDE w:val="0"/>
        <w:autoSpaceDN w:val="0"/>
        <w:adjustRightInd w:val="0"/>
        <w:ind w:left="1135" w:hanging="851"/>
        <w:textAlignment w:val="baseline"/>
        <w:rPr>
          <w:rFonts w:eastAsia="等线"/>
          <w:lang w:eastAsia="en-GB"/>
        </w:rPr>
      </w:pPr>
      <w:r w:rsidRPr="005D63D6">
        <w:rPr>
          <w:rFonts w:eastAsia="等线"/>
          <w:lang w:eastAsia="en-GB"/>
        </w:rPr>
        <w:t>NOTE:</w:t>
      </w:r>
      <w:r w:rsidRPr="005D63D6">
        <w:rPr>
          <w:rFonts w:eastAsia="等线"/>
          <w:lang w:eastAsia="en-GB"/>
        </w:rPr>
        <w:tab/>
        <w:t>When Target of Analytics Reporting is an individual UE, one UE ID (i.e. SUPI) will be included, the NWDAF will provide the analytics transfer time result (i.e. list of (predicted) time slots) to NF service consumer(s) for the UE.</w:t>
      </w:r>
    </w:p>
    <w:p w14:paraId="7F1E0BD1" w14:textId="77777777" w:rsidR="005D63D6" w:rsidRPr="005D63D6" w:rsidRDefault="005D63D6" w:rsidP="005D63D6">
      <w:pPr>
        <w:rPr>
          <w:noProof/>
          <w:lang w:eastAsia="ko-KR"/>
        </w:rPr>
      </w:pPr>
    </w:p>
    <w:p w14:paraId="3EB847D6" w14:textId="77777777" w:rsidR="005D63D6" w:rsidRPr="00F614AB" w:rsidRDefault="005D63D6" w:rsidP="005D63D6">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7F194727" w14:textId="77777777" w:rsidR="00FC1539" w:rsidRPr="00FC1539" w:rsidRDefault="00FC1539" w:rsidP="00FC153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FC1539">
        <w:rPr>
          <w:rFonts w:ascii="Arial" w:eastAsia="等线" w:hAnsi="Arial"/>
          <w:sz w:val="28"/>
          <w:lang w:eastAsia="en-GB"/>
        </w:rPr>
        <w:t>6.19.2</w:t>
      </w:r>
      <w:r w:rsidRPr="00FC1539">
        <w:rPr>
          <w:rFonts w:ascii="Arial" w:eastAsia="等线" w:hAnsi="Arial"/>
          <w:sz w:val="28"/>
          <w:lang w:eastAsia="en-GB"/>
        </w:rPr>
        <w:tab/>
        <w:t>Input data</w:t>
      </w:r>
    </w:p>
    <w:p w14:paraId="07CBAFD0" w14:textId="77777777" w:rsidR="00FC1539" w:rsidRPr="00FC1539" w:rsidRDefault="00FC1539" w:rsidP="00FC1539">
      <w:pPr>
        <w:overflowPunct w:val="0"/>
        <w:autoSpaceDE w:val="0"/>
        <w:autoSpaceDN w:val="0"/>
        <w:adjustRightInd w:val="0"/>
        <w:textAlignment w:val="baseline"/>
        <w:rPr>
          <w:rFonts w:eastAsia="等线"/>
          <w:lang w:eastAsia="en-GB"/>
        </w:rPr>
      </w:pPr>
      <w:r w:rsidRPr="00FC1539">
        <w:rPr>
          <w:rFonts w:eastAsia="等线"/>
          <w:lang w:eastAsia="en-GB"/>
        </w:rPr>
        <w:t>The detailed input data collected by the NWDAF for relative proximity analytics is listed in Table 6.19.2-1, Table 6.19.2-2 and Table 6.19.2-3.</w:t>
      </w:r>
    </w:p>
    <w:p w14:paraId="2C246FCB" w14:textId="77777777" w:rsidR="00FC1539" w:rsidRPr="00FC1539" w:rsidRDefault="00FC1539" w:rsidP="00FC1539">
      <w:pPr>
        <w:keepNext/>
        <w:keepLines/>
        <w:overflowPunct w:val="0"/>
        <w:autoSpaceDE w:val="0"/>
        <w:autoSpaceDN w:val="0"/>
        <w:adjustRightInd w:val="0"/>
        <w:spacing w:before="60"/>
        <w:jc w:val="center"/>
        <w:textAlignment w:val="baseline"/>
        <w:rPr>
          <w:rFonts w:ascii="Arial" w:eastAsia="等线" w:hAnsi="Arial"/>
          <w:b/>
          <w:lang w:eastAsia="en-GB"/>
        </w:rPr>
      </w:pPr>
      <w:r w:rsidRPr="00FC1539">
        <w:rPr>
          <w:rFonts w:ascii="Arial" w:eastAsia="等线" w:hAnsi="Arial"/>
          <w:b/>
          <w:lang w:eastAsia="en-GB"/>
        </w:rPr>
        <w:lastRenderedPageBreak/>
        <w:t>Table 6.19.2-1: OAM input data for relative proximity analytics</w:t>
      </w:r>
    </w:p>
    <w:tbl>
      <w:tblPr>
        <w:tblStyle w:val="af3"/>
        <w:tblW w:w="0" w:type="auto"/>
        <w:tblInd w:w="704" w:type="dxa"/>
        <w:tblLook w:val="04A0" w:firstRow="1" w:lastRow="0" w:firstColumn="1" w:lastColumn="0" w:noHBand="0" w:noVBand="1"/>
      </w:tblPr>
      <w:tblGrid>
        <w:gridCol w:w="2506"/>
        <w:gridCol w:w="1463"/>
        <w:gridCol w:w="3827"/>
      </w:tblGrid>
      <w:tr w:rsidR="00FC1539" w:rsidRPr="00FC1539" w14:paraId="435E31CB" w14:textId="77777777" w:rsidTr="00BB43A7">
        <w:tc>
          <w:tcPr>
            <w:tcW w:w="2506" w:type="dxa"/>
          </w:tcPr>
          <w:p w14:paraId="0CE17F30"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Information</w:t>
            </w:r>
          </w:p>
        </w:tc>
        <w:tc>
          <w:tcPr>
            <w:tcW w:w="1463" w:type="dxa"/>
          </w:tcPr>
          <w:p w14:paraId="41D91001"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Source</w:t>
            </w:r>
          </w:p>
        </w:tc>
        <w:tc>
          <w:tcPr>
            <w:tcW w:w="3827" w:type="dxa"/>
          </w:tcPr>
          <w:p w14:paraId="3F47DFB6"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Description</w:t>
            </w:r>
          </w:p>
        </w:tc>
      </w:tr>
      <w:tr w:rsidR="00FC1539" w:rsidRPr="00FC1539" w14:paraId="71C5FEC7" w14:textId="77777777" w:rsidTr="00BB43A7">
        <w:tc>
          <w:tcPr>
            <w:tcW w:w="2506" w:type="dxa"/>
            <w:vAlign w:val="center"/>
          </w:tcPr>
          <w:p w14:paraId="0FA90913"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Per UE information</w:t>
            </w:r>
          </w:p>
        </w:tc>
        <w:tc>
          <w:tcPr>
            <w:tcW w:w="1463" w:type="dxa"/>
            <w:vAlign w:val="center"/>
          </w:tcPr>
          <w:p w14:paraId="62CDC696"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r w:rsidRPr="00FC1539">
              <w:rPr>
                <w:rFonts w:ascii="Arial" w:eastAsia="等线" w:hAnsi="Arial"/>
                <w:sz w:val="18"/>
                <w:lang w:eastAsia="en-GB"/>
              </w:rPr>
              <w:t>OAM</w:t>
            </w:r>
          </w:p>
        </w:tc>
        <w:tc>
          <w:tcPr>
            <w:tcW w:w="3827" w:type="dxa"/>
          </w:tcPr>
          <w:p w14:paraId="0B485A89"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p>
        </w:tc>
      </w:tr>
      <w:tr w:rsidR="00FC1539" w:rsidRPr="00FC1539" w14:paraId="63C43479" w14:textId="77777777" w:rsidTr="00BB43A7">
        <w:tc>
          <w:tcPr>
            <w:tcW w:w="2506" w:type="dxa"/>
          </w:tcPr>
          <w:p w14:paraId="53CBFD4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&gt; Speed</w:t>
            </w:r>
          </w:p>
        </w:tc>
        <w:tc>
          <w:tcPr>
            <w:tcW w:w="1463" w:type="dxa"/>
          </w:tcPr>
          <w:p w14:paraId="53C120C1"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3312654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UE Speed</w:t>
            </w:r>
          </w:p>
        </w:tc>
      </w:tr>
      <w:tr w:rsidR="00FC1539" w:rsidRPr="00FC1539" w14:paraId="5C860D9B" w14:textId="77777777" w:rsidTr="00BB43A7">
        <w:tc>
          <w:tcPr>
            <w:tcW w:w="2506" w:type="dxa"/>
          </w:tcPr>
          <w:p w14:paraId="791E046F"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&gt; Orientation</w:t>
            </w:r>
          </w:p>
        </w:tc>
        <w:tc>
          <w:tcPr>
            <w:tcW w:w="1463" w:type="dxa"/>
          </w:tcPr>
          <w:p w14:paraId="0F9D078B"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163724A8"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UE Orientation</w:t>
            </w:r>
          </w:p>
        </w:tc>
      </w:tr>
      <w:tr w:rsidR="00FC1539" w:rsidRPr="00FC1539" w14:paraId="019CFB4B" w14:textId="77777777" w:rsidTr="00BB43A7">
        <w:trPr>
          <w:ins w:id="131" w:author="vivo-r00" w:date="2025-08-14T17:35:00Z"/>
        </w:trPr>
        <w:tc>
          <w:tcPr>
            <w:tcW w:w="2506" w:type="dxa"/>
          </w:tcPr>
          <w:p w14:paraId="49EBCE61" w14:textId="3F74D7A5" w:rsidR="00FC1539" w:rsidRPr="00FC1539" w:rsidRDefault="006D68F8" w:rsidP="00FC1539">
            <w:pPr>
              <w:keepNext/>
              <w:keepLines/>
              <w:overflowPunct w:val="0"/>
              <w:autoSpaceDE w:val="0"/>
              <w:autoSpaceDN w:val="0"/>
              <w:adjustRightInd w:val="0"/>
              <w:spacing w:after="0"/>
              <w:textAlignment w:val="baseline"/>
              <w:rPr>
                <w:ins w:id="132" w:author="vivo-r00" w:date="2025-08-14T17:35:00Z"/>
                <w:rFonts w:ascii="Arial" w:eastAsia="等线" w:hAnsi="Arial"/>
                <w:sz w:val="18"/>
                <w:lang w:eastAsia="en-GB"/>
              </w:rPr>
            </w:pPr>
            <w:ins w:id="133" w:author="vivo-r00" w:date="2025-08-15T09:27:00Z">
              <w:r>
                <w:rPr>
                  <w:rFonts w:ascii="Arial" w:eastAsia="等线" w:hAnsi="Arial"/>
                  <w:sz w:val="18"/>
                  <w:lang w:eastAsia="zh-CN"/>
                </w:rPr>
                <w:t xml:space="preserve">&gt; </w:t>
              </w:r>
            </w:ins>
            <w:ins w:id="134" w:author="vivo-r00" w:date="2025-08-14T17:35:00Z">
              <w:r w:rsidR="00FC1539" w:rsidRPr="0075367B">
                <w:rPr>
                  <w:rFonts w:ascii="Arial" w:eastAsia="等线" w:hAnsi="Arial"/>
                  <w:sz w:val="18"/>
                  <w:lang w:eastAsia="zh-CN"/>
                </w:rPr>
                <w:t>Timestamp</w:t>
              </w:r>
            </w:ins>
          </w:p>
        </w:tc>
        <w:tc>
          <w:tcPr>
            <w:tcW w:w="1463" w:type="dxa"/>
          </w:tcPr>
          <w:p w14:paraId="76592E5C" w14:textId="000DA3AE" w:rsidR="00FC1539" w:rsidRPr="00FC1539" w:rsidRDefault="00FC1539" w:rsidP="00FC1539">
            <w:pPr>
              <w:keepNext/>
              <w:keepLines/>
              <w:overflowPunct w:val="0"/>
              <w:autoSpaceDE w:val="0"/>
              <w:autoSpaceDN w:val="0"/>
              <w:adjustRightInd w:val="0"/>
              <w:spacing w:after="0"/>
              <w:jc w:val="center"/>
              <w:textAlignment w:val="baseline"/>
              <w:rPr>
                <w:ins w:id="135" w:author="vivo-r00" w:date="2025-08-14T17:35:00Z"/>
                <w:rFonts w:ascii="Arial" w:eastAsia="等线" w:hAnsi="Arial"/>
                <w:sz w:val="18"/>
                <w:lang w:eastAsia="en-GB"/>
              </w:rPr>
            </w:pPr>
          </w:p>
        </w:tc>
        <w:tc>
          <w:tcPr>
            <w:tcW w:w="3827" w:type="dxa"/>
          </w:tcPr>
          <w:p w14:paraId="5654786E" w14:textId="092C6704" w:rsidR="00FC1539" w:rsidRPr="00FC1539" w:rsidRDefault="00FC1539" w:rsidP="00FC1539">
            <w:pPr>
              <w:keepNext/>
              <w:keepLines/>
              <w:overflowPunct w:val="0"/>
              <w:autoSpaceDE w:val="0"/>
              <w:autoSpaceDN w:val="0"/>
              <w:adjustRightInd w:val="0"/>
              <w:spacing w:after="0"/>
              <w:textAlignment w:val="baseline"/>
              <w:rPr>
                <w:ins w:id="136" w:author="vivo-r00" w:date="2025-08-14T17:35:00Z"/>
                <w:rFonts w:ascii="Arial" w:eastAsia="等线" w:hAnsi="Arial"/>
                <w:sz w:val="18"/>
                <w:lang w:eastAsia="en-GB"/>
              </w:rPr>
            </w:pPr>
            <w:ins w:id="137" w:author="vivo-r00" w:date="2025-08-14T17:35: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 xml:space="preserve">associated with the </w:t>
              </w:r>
            </w:ins>
            <w:ins w:id="138" w:author="vivo-r00" w:date="2025-08-15T09:27:00Z">
              <w:r w:rsidR="006E2BEF">
                <w:rPr>
                  <w:rFonts w:ascii="Arial" w:eastAsia="等线" w:hAnsi="Arial"/>
                  <w:sz w:val="18"/>
                  <w:lang w:eastAsia="en-GB"/>
                </w:rPr>
                <w:t>UE</w:t>
              </w:r>
            </w:ins>
            <w:ins w:id="139" w:author="vivo-r00" w:date="2025-08-14T17:35:00Z">
              <w:r w:rsidRPr="0075367B">
                <w:rPr>
                  <w:rFonts w:ascii="Arial" w:eastAsia="等线" w:hAnsi="Arial"/>
                  <w:sz w:val="18"/>
                  <w:lang w:eastAsia="en-GB"/>
                </w:rPr>
                <w:t xml:space="preserve"> information.</w:t>
              </w:r>
            </w:ins>
          </w:p>
        </w:tc>
      </w:tr>
    </w:tbl>
    <w:p w14:paraId="1DC4E594" w14:textId="77777777" w:rsidR="00FC1539" w:rsidRPr="00FC1539" w:rsidRDefault="00FC1539" w:rsidP="00FC1539">
      <w:pPr>
        <w:overflowPunct w:val="0"/>
        <w:autoSpaceDE w:val="0"/>
        <w:autoSpaceDN w:val="0"/>
        <w:adjustRightInd w:val="0"/>
        <w:textAlignment w:val="baseline"/>
        <w:rPr>
          <w:rFonts w:eastAsia="等线"/>
          <w:lang w:eastAsia="en-GB"/>
        </w:rPr>
      </w:pPr>
    </w:p>
    <w:p w14:paraId="25A81251" w14:textId="77777777" w:rsidR="00FC1539" w:rsidRPr="00FC1539" w:rsidRDefault="00FC1539" w:rsidP="00FC1539">
      <w:pPr>
        <w:keepLines/>
        <w:overflowPunct w:val="0"/>
        <w:autoSpaceDE w:val="0"/>
        <w:autoSpaceDN w:val="0"/>
        <w:adjustRightInd w:val="0"/>
        <w:ind w:left="1135" w:hanging="851"/>
        <w:textAlignment w:val="baseline"/>
        <w:rPr>
          <w:rFonts w:eastAsia="等线"/>
          <w:lang w:eastAsia="en-GB"/>
        </w:rPr>
      </w:pPr>
      <w:r w:rsidRPr="00FC1539">
        <w:rPr>
          <w:rFonts w:eastAsia="等线"/>
          <w:lang w:eastAsia="en-GB"/>
        </w:rPr>
        <w:t>NOTE 1:</w:t>
      </w:r>
      <w:r w:rsidRPr="00FC1539">
        <w:rPr>
          <w:rFonts w:eastAsia="等线"/>
          <w:lang w:eastAsia="en-GB"/>
        </w:rPr>
        <w:tab/>
        <w:t xml:space="preserve">To collect the input data in Table 6.19.2-1, NWDAF can invoke </w:t>
      </w:r>
      <w:proofErr w:type="spellStart"/>
      <w:r w:rsidRPr="00FC1539">
        <w:rPr>
          <w:rFonts w:eastAsia="等线"/>
          <w:lang w:eastAsia="en-GB"/>
        </w:rPr>
        <w:t>TraceJob</w:t>
      </w:r>
      <w:proofErr w:type="spellEnd"/>
      <w:r w:rsidRPr="00FC1539">
        <w:rPr>
          <w:rFonts w:eastAsia="等线"/>
          <w:lang w:eastAsia="en-GB"/>
        </w:rPr>
        <w:t xml:space="preserve"> with the UE ID (e.g. SUPI) of the UE as described in clause 4.3.30 of TS 28.622 [41] using Generic Provisioning Management Service as described in clause 11.1 of TS 28.532 [6] to get Sensor Information as part of MDT data collection mechanism. The UE sensor information includes Barometric pressure, UE speed and UE orientation as described in clause 5.10.29 of TS 32.422 [42].</w:t>
      </w:r>
    </w:p>
    <w:p w14:paraId="3BD38611" w14:textId="77777777" w:rsidR="00FC1539" w:rsidRPr="00FC1539" w:rsidRDefault="00FC1539" w:rsidP="00FC1539">
      <w:pPr>
        <w:keepNext/>
        <w:keepLines/>
        <w:overflowPunct w:val="0"/>
        <w:autoSpaceDE w:val="0"/>
        <w:autoSpaceDN w:val="0"/>
        <w:adjustRightInd w:val="0"/>
        <w:spacing w:before="60"/>
        <w:jc w:val="center"/>
        <w:textAlignment w:val="baseline"/>
        <w:rPr>
          <w:rFonts w:ascii="Arial" w:eastAsia="等线" w:hAnsi="Arial"/>
          <w:b/>
          <w:lang w:eastAsia="en-GB"/>
        </w:rPr>
      </w:pPr>
      <w:bookmarkStart w:id="140" w:name="_CRTable6_19_22"/>
      <w:r w:rsidRPr="00FC1539">
        <w:rPr>
          <w:rFonts w:ascii="Arial" w:eastAsia="等线" w:hAnsi="Arial"/>
          <w:b/>
          <w:lang w:eastAsia="en-GB"/>
        </w:rPr>
        <w:t xml:space="preserve">Table </w:t>
      </w:r>
      <w:bookmarkEnd w:id="140"/>
      <w:r w:rsidRPr="00FC1539">
        <w:rPr>
          <w:rFonts w:ascii="Arial" w:eastAsia="等线" w:hAnsi="Arial"/>
          <w:b/>
          <w:lang w:eastAsia="en-GB"/>
        </w:rPr>
        <w:t>6.19.2-2: Proximity related input data collected via DCAF/NEF</w:t>
      </w:r>
    </w:p>
    <w:tbl>
      <w:tblPr>
        <w:tblStyle w:val="af3"/>
        <w:tblW w:w="0" w:type="auto"/>
        <w:tblInd w:w="704" w:type="dxa"/>
        <w:tblLook w:val="04A0" w:firstRow="1" w:lastRow="0" w:firstColumn="1" w:lastColumn="0" w:noHBand="0" w:noVBand="1"/>
      </w:tblPr>
      <w:tblGrid>
        <w:gridCol w:w="2506"/>
        <w:gridCol w:w="1463"/>
        <w:gridCol w:w="3827"/>
      </w:tblGrid>
      <w:tr w:rsidR="00FC1539" w:rsidRPr="00FC1539" w14:paraId="13E4A350" w14:textId="77777777" w:rsidTr="00BB43A7">
        <w:tc>
          <w:tcPr>
            <w:tcW w:w="2506" w:type="dxa"/>
          </w:tcPr>
          <w:p w14:paraId="3CCB0F72"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Information</w:t>
            </w:r>
          </w:p>
        </w:tc>
        <w:tc>
          <w:tcPr>
            <w:tcW w:w="1463" w:type="dxa"/>
          </w:tcPr>
          <w:p w14:paraId="551C5703"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Source</w:t>
            </w:r>
          </w:p>
        </w:tc>
        <w:tc>
          <w:tcPr>
            <w:tcW w:w="3827" w:type="dxa"/>
          </w:tcPr>
          <w:p w14:paraId="3B42FCAF"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Description</w:t>
            </w:r>
          </w:p>
        </w:tc>
      </w:tr>
      <w:tr w:rsidR="00FC1539" w:rsidRPr="00FC1539" w14:paraId="4509D96D" w14:textId="77777777" w:rsidTr="00BB43A7">
        <w:tc>
          <w:tcPr>
            <w:tcW w:w="2506" w:type="dxa"/>
          </w:tcPr>
          <w:p w14:paraId="4559F074"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Proximity Attribute</w:t>
            </w:r>
          </w:p>
        </w:tc>
        <w:tc>
          <w:tcPr>
            <w:tcW w:w="1463" w:type="dxa"/>
          </w:tcPr>
          <w:p w14:paraId="266A7B6B"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r w:rsidRPr="00FC1539">
              <w:rPr>
                <w:rFonts w:ascii="Arial" w:eastAsia="等线" w:hAnsi="Arial"/>
                <w:sz w:val="18"/>
                <w:lang w:eastAsia="en-GB"/>
              </w:rPr>
              <w:t>DCAF / NEF</w:t>
            </w:r>
          </w:p>
        </w:tc>
        <w:tc>
          <w:tcPr>
            <w:tcW w:w="3827" w:type="dxa"/>
          </w:tcPr>
          <w:p w14:paraId="5E0D7336"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Characterise a set of UEs in relative proximity.</w:t>
            </w:r>
          </w:p>
        </w:tc>
      </w:tr>
      <w:tr w:rsidR="00FC1539" w:rsidRPr="00FC1539" w14:paraId="0C0D2394" w14:textId="77777777" w:rsidTr="00BB43A7">
        <w:tc>
          <w:tcPr>
            <w:tcW w:w="2506" w:type="dxa"/>
          </w:tcPr>
          <w:p w14:paraId="25E6F946"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Number of UEs</w:t>
            </w:r>
          </w:p>
        </w:tc>
        <w:tc>
          <w:tcPr>
            <w:tcW w:w="1463" w:type="dxa"/>
          </w:tcPr>
          <w:p w14:paraId="28F5C1A1"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77121719"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Total number of UEs in proximity of target UE.</w:t>
            </w:r>
          </w:p>
        </w:tc>
      </w:tr>
      <w:tr w:rsidR="00FC1539" w:rsidRPr="00FC1539" w14:paraId="3B748512" w14:textId="77777777" w:rsidTr="00BB43A7">
        <w:tc>
          <w:tcPr>
            <w:tcW w:w="2506" w:type="dxa"/>
          </w:tcPr>
          <w:p w14:paraId="6F1AA43A"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Timestamp</w:t>
            </w:r>
          </w:p>
        </w:tc>
        <w:tc>
          <w:tcPr>
            <w:tcW w:w="1463" w:type="dxa"/>
          </w:tcPr>
          <w:p w14:paraId="6C1B3F80"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6C600A35"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A time stamp of time that the proximity attribute derived.</w:t>
            </w:r>
          </w:p>
        </w:tc>
      </w:tr>
      <w:tr w:rsidR="00FC1539" w:rsidRPr="00FC1539" w14:paraId="3D9F9BF6" w14:textId="77777777" w:rsidTr="00BB43A7">
        <w:tc>
          <w:tcPr>
            <w:tcW w:w="2506" w:type="dxa"/>
          </w:tcPr>
          <w:p w14:paraId="0021DA16"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Application ID(s)</w:t>
            </w:r>
          </w:p>
        </w:tc>
        <w:tc>
          <w:tcPr>
            <w:tcW w:w="1463" w:type="dxa"/>
          </w:tcPr>
          <w:p w14:paraId="2DB8299A"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0D20C7DA"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Identifying the applications(s) providing this information.</w:t>
            </w:r>
          </w:p>
        </w:tc>
      </w:tr>
      <w:tr w:rsidR="00FC1539" w:rsidRPr="00FC1539" w14:paraId="1B781399" w14:textId="77777777" w:rsidTr="00BB43A7">
        <w:tc>
          <w:tcPr>
            <w:tcW w:w="2506" w:type="dxa"/>
          </w:tcPr>
          <w:p w14:paraId="2F2EF4D3"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List of UE IDs</w:t>
            </w:r>
          </w:p>
        </w:tc>
        <w:tc>
          <w:tcPr>
            <w:tcW w:w="1463" w:type="dxa"/>
          </w:tcPr>
          <w:p w14:paraId="37730EEE"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541096DA"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UE IDs in proximity of target UE if available.</w:t>
            </w:r>
          </w:p>
        </w:tc>
      </w:tr>
      <w:tr w:rsidR="00FC1539" w:rsidRPr="00FC1539" w14:paraId="4D015498" w14:textId="77777777" w:rsidTr="00BB43A7">
        <w:tc>
          <w:tcPr>
            <w:tcW w:w="2506" w:type="dxa"/>
          </w:tcPr>
          <w:p w14:paraId="6894855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Other attribute(s)</w:t>
            </w:r>
          </w:p>
        </w:tc>
        <w:tc>
          <w:tcPr>
            <w:tcW w:w="1463" w:type="dxa"/>
          </w:tcPr>
          <w:p w14:paraId="24CCFDC7"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67308F96"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Other attributes for the set of UEs i.e. destination, route, average speed, time of arrival.</w:t>
            </w:r>
          </w:p>
        </w:tc>
      </w:tr>
      <w:tr w:rsidR="00FC1539" w:rsidRPr="00FC1539" w14:paraId="2467A668" w14:textId="77777777" w:rsidTr="00BB43A7">
        <w:tc>
          <w:tcPr>
            <w:tcW w:w="2506" w:type="dxa"/>
          </w:tcPr>
          <w:p w14:paraId="471722A9"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Confidence</w:t>
            </w:r>
          </w:p>
        </w:tc>
        <w:tc>
          <w:tcPr>
            <w:tcW w:w="1463" w:type="dxa"/>
          </w:tcPr>
          <w:p w14:paraId="5D998642"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65C07C26"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Confidence on relative proximity data.</w:t>
            </w:r>
          </w:p>
        </w:tc>
      </w:tr>
    </w:tbl>
    <w:p w14:paraId="3767AD23" w14:textId="77777777" w:rsidR="00FC1539" w:rsidRPr="00FC1539" w:rsidRDefault="00FC1539" w:rsidP="00FC1539">
      <w:pPr>
        <w:overflowPunct w:val="0"/>
        <w:autoSpaceDE w:val="0"/>
        <w:autoSpaceDN w:val="0"/>
        <w:adjustRightInd w:val="0"/>
        <w:textAlignment w:val="baseline"/>
        <w:rPr>
          <w:rFonts w:eastAsia="等线"/>
          <w:lang w:eastAsia="en-GB"/>
        </w:rPr>
      </w:pPr>
    </w:p>
    <w:p w14:paraId="1F69EAE3" w14:textId="77777777" w:rsidR="00FC1539" w:rsidRPr="00FC1539" w:rsidRDefault="00FC1539" w:rsidP="00FC1539">
      <w:pPr>
        <w:keepLines/>
        <w:overflowPunct w:val="0"/>
        <w:autoSpaceDE w:val="0"/>
        <w:autoSpaceDN w:val="0"/>
        <w:adjustRightInd w:val="0"/>
        <w:ind w:left="1135" w:hanging="851"/>
        <w:textAlignment w:val="baseline"/>
        <w:rPr>
          <w:rFonts w:eastAsia="等线"/>
          <w:lang w:eastAsia="en-GB"/>
        </w:rPr>
      </w:pPr>
      <w:r w:rsidRPr="00FC1539">
        <w:rPr>
          <w:rFonts w:eastAsia="等线"/>
          <w:lang w:eastAsia="en-GB"/>
        </w:rPr>
        <w:t>NOTE 2:</w:t>
      </w:r>
      <w:r w:rsidRPr="00FC1539">
        <w:rPr>
          <w:rFonts w:eastAsia="等线"/>
          <w:lang w:eastAsia="en-GB"/>
        </w:rPr>
        <w:tab/>
        <w:t>The list of UE IDs that fulfil a proximity criterion can be determined by NWDAF based on the input information collected from the UE application via DCAF. The UE does not need to determine proximity information related to other UEs.</w:t>
      </w:r>
    </w:p>
    <w:p w14:paraId="3D64D1C5" w14:textId="77777777" w:rsidR="00FC1539" w:rsidRPr="00FC1539" w:rsidRDefault="00FC1539" w:rsidP="00FC1539">
      <w:pPr>
        <w:keepLines/>
        <w:overflowPunct w:val="0"/>
        <w:autoSpaceDE w:val="0"/>
        <w:autoSpaceDN w:val="0"/>
        <w:adjustRightInd w:val="0"/>
        <w:ind w:left="1135" w:hanging="851"/>
        <w:textAlignment w:val="baseline"/>
        <w:rPr>
          <w:rFonts w:eastAsia="等线"/>
          <w:lang w:eastAsia="en-GB"/>
        </w:rPr>
      </w:pPr>
      <w:r w:rsidRPr="00FC1539">
        <w:rPr>
          <w:rFonts w:eastAsia="等线"/>
          <w:lang w:eastAsia="en-GB"/>
        </w:rPr>
        <w:t>NOTE 3:</w:t>
      </w:r>
      <w:r w:rsidRPr="00FC1539">
        <w:rPr>
          <w:rFonts w:eastAsia="等线"/>
          <w:lang w:eastAsia="en-GB"/>
        </w:rPr>
        <w:tab/>
        <w:t xml:space="preserve">When DCAF is deployed in untrusted domain, NEF is employed to mediate the interactions between NWDAF and DCAF via the </w:t>
      </w:r>
      <w:proofErr w:type="spellStart"/>
      <w:r w:rsidRPr="00FC1539">
        <w:rPr>
          <w:rFonts w:eastAsia="等线"/>
          <w:lang w:eastAsia="en-GB"/>
        </w:rPr>
        <w:t>Naf_EventExposure_Subscribe</w:t>
      </w:r>
      <w:proofErr w:type="spellEnd"/>
      <w:r w:rsidRPr="00FC1539">
        <w:rPr>
          <w:rFonts w:eastAsia="等线"/>
          <w:lang w:eastAsia="en-GB"/>
        </w:rPr>
        <w:t xml:space="preserve"> service specified in clause 5.2.19.2 of TS 23.502 [3], as described in clause 6.2.8.2.3.</w:t>
      </w:r>
    </w:p>
    <w:p w14:paraId="5FD03B18" w14:textId="77777777" w:rsidR="00FC1539" w:rsidRPr="00FC1539" w:rsidRDefault="00FC1539" w:rsidP="00FC1539">
      <w:pPr>
        <w:keepNext/>
        <w:keepLines/>
        <w:overflowPunct w:val="0"/>
        <w:autoSpaceDE w:val="0"/>
        <w:autoSpaceDN w:val="0"/>
        <w:adjustRightInd w:val="0"/>
        <w:spacing w:before="60"/>
        <w:jc w:val="center"/>
        <w:textAlignment w:val="baseline"/>
        <w:rPr>
          <w:rFonts w:ascii="Arial" w:eastAsia="等线" w:hAnsi="Arial"/>
          <w:b/>
          <w:lang w:eastAsia="en-GB"/>
        </w:rPr>
      </w:pPr>
      <w:r w:rsidRPr="00FC1539">
        <w:rPr>
          <w:rFonts w:ascii="Arial" w:eastAsia="等线" w:hAnsi="Arial"/>
          <w:b/>
          <w:lang w:eastAsia="en-GB"/>
        </w:rPr>
        <w:t>Table 6.19.2-3: Proximity related input data from 5GC/AF</w:t>
      </w:r>
    </w:p>
    <w:tbl>
      <w:tblPr>
        <w:tblStyle w:val="af3"/>
        <w:tblW w:w="0" w:type="auto"/>
        <w:tblInd w:w="704" w:type="dxa"/>
        <w:tblLook w:val="04A0" w:firstRow="1" w:lastRow="0" w:firstColumn="1" w:lastColumn="0" w:noHBand="0" w:noVBand="1"/>
      </w:tblPr>
      <w:tblGrid>
        <w:gridCol w:w="2506"/>
        <w:gridCol w:w="1463"/>
        <w:gridCol w:w="3827"/>
      </w:tblGrid>
      <w:tr w:rsidR="00FC1539" w:rsidRPr="00FC1539" w14:paraId="2DFE315E" w14:textId="77777777" w:rsidTr="00BB43A7">
        <w:tc>
          <w:tcPr>
            <w:tcW w:w="2506" w:type="dxa"/>
          </w:tcPr>
          <w:p w14:paraId="52780154"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Information</w:t>
            </w:r>
          </w:p>
        </w:tc>
        <w:tc>
          <w:tcPr>
            <w:tcW w:w="1463" w:type="dxa"/>
          </w:tcPr>
          <w:p w14:paraId="60D7C5C9"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Source</w:t>
            </w:r>
          </w:p>
        </w:tc>
        <w:tc>
          <w:tcPr>
            <w:tcW w:w="3827" w:type="dxa"/>
          </w:tcPr>
          <w:p w14:paraId="50CB9ACB"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Description</w:t>
            </w:r>
          </w:p>
        </w:tc>
      </w:tr>
      <w:tr w:rsidR="00FC1539" w:rsidRPr="00FC1539" w14:paraId="764D6D66" w14:textId="77777777" w:rsidTr="00BB43A7">
        <w:trPr>
          <w:ins w:id="141" w:author="vivo-r00" w:date="2025-08-14T17:35:00Z"/>
        </w:trPr>
        <w:tc>
          <w:tcPr>
            <w:tcW w:w="2506" w:type="dxa"/>
          </w:tcPr>
          <w:p w14:paraId="0330DC0D" w14:textId="6FF60D2A" w:rsidR="00FC1539" w:rsidRPr="00FC1539" w:rsidRDefault="00FC1539" w:rsidP="00FC1539">
            <w:pPr>
              <w:keepNext/>
              <w:keepLines/>
              <w:overflowPunct w:val="0"/>
              <w:autoSpaceDE w:val="0"/>
              <w:autoSpaceDN w:val="0"/>
              <w:adjustRightInd w:val="0"/>
              <w:spacing w:after="0"/>
              <w:textAlignment w:val="baseline"/>
              <w:rPr>
                <w:ins w:id="142" w:author="vivo-r00" w:date="2025-08-14T17:35:00Z"/>
                <w:rFonts w:ascii="Arial" w:eastAsia="等线" w:hAnsi="Arial"/>
                <w:sz w:val="18"/>
                <w:lang w:eastAsia="en-GB"/>
              </w:rPr>
            </w:pPr>
            <w:ins w:id="143" w:author="vivo-r00" w:date="2025-08-14T17:35:00Z">
              <w:r w:rsidRPr="0075367B">
                <w:rPr>
                  <w:rFonts w:ascii="Arial" w:eastAsia="等线" w:hAnsi="Arial"/>
                  <w:sz w:val="18"/>
                  <w:lang w:eastAsia="zh-CN"/>
                </w:rPr>
                <w:t>Timestamp</w:t>
              </w:r>
            </w:ins>
          </w:p>
        </w:tc>
        <w:tc>
          <w:tcPr>
            <w:tcW w:w="1463" w:type="dxa"/>
          </w:tcPr>
          <w:p w14:paraId="0476816B" w14:textId="4D640176" w:rsidR="00FC1539" w:rsidRPr="00FC1539" w:rsidRDefault="00FC1539" w:rsidP="00FC1539">
            <w:pPr>
              <w:keepNext/>
              <w:keepLines/>
              <w:overflowPunct w:val="0"/>
              <w:autoSpaceDE w:val="0"/>
              <w:autoSpaceDN w:val="0"/>
              <w:adjustRightInd w:val="0"/>
              <w:spacing w:after="0"/>
              <w:jc w:val="center"/>
              <w:textAlignment w:val="baseline"/>
              <w:rPr>
                <w:ins w:id="144" w:author="vivo-r00" w:date="2025-08-14T17:35:00Z"/>
                <w:rFonts w:ascii="Arial" w:eastAsia="等线" w:hAnsi="Arial"/>
                <w:sz w:val="18"/>
                <w:lang w:eastAsia="en-GB"/>
              </w:rPr>
            </w:pPr>
            <w:ins w:id="145" w:author="vivo-r00" w:date="2025-08-14T17:35:00Z">
              <w:r>
                <w:rPr>
                  <w:rFonts w:ascii="Arial" w:eastAsia="等线" w:hAnsi="Arial"/>
                  <w:sz w:val="18"/>
                  <w:lang w:eastAsia="zh-CN"/>
                </w:rPr>
                <w:t>AMF / GMLC / LCS / AF</w:t>
              </w:r>
            </w:ins>
          </w:p>
        </w:tc>
        <w:tc>
          <w:tcPr>
            <w:tcW w:w="3827" w:type="dxa"/>
          </w:tcPr>
          <w:p w14:paraId="514F9D2B" w14:textId="1098F9CA" w:rsidR="00FC1539" w:rsidRPr="00FC1539" w:rsidRDefault="00FC1539" w:rsidP="00FC1539">
            <w:pPr>
              <w:keepNext/>
              <w:keepLines/>
              <w:overflowPunct w:val="0"/>
              <w:autoSpaceDE w:val="0"/>
              <w:autoSpaceDN w:val="0"/>
              <w:adjustRightInd w:val="0"/>
              <w:spacing w:after="0"/>
              <w:textAlignment w:val="baseline"/>
              <w:rPr>
                <w:ins w:id="146" w:author="vivo-r00" w:date="2025-08-14T17:35:00Z"/>
                <w:rFonts w:ascii="Arial" w:eastAsia="等线" w:hAnsi="Arial"/>
                <w:sz w:val="18"/>
                <w:lang w:eastAsia="en-GB"/>
              </w:rPr>
            </w:pPr>
            <w:ins w:id="147" w:author="vivo-r00" w:date="2025-08-14T17:35: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associated with the collected information.</w:t>
              </w:r>
            </w:ins>
          </w:p>
        </w:tc>
      </w:tr>
      <w:tr w:rsidR="00FC1539" w:rsidRPr="00FC1539" w14:paraId="1CD73689" w14:textId="77777777" w:rsidTr="00BB43A7">
        <w:tc>
          <w:tcPr>
            <w:tcW w:w="2506" w:type="dxa"/>
          </w:tcPr>
          <w:p w14:paraId="0BB8B1E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UE ID(s)</w:t>
            </w:r>
          </w:p>
        </w:tc>
        <w:tc>
          <w:tcPr>
            <w:tcW w:w="1463" w:type="dxa"/>
          </w:tcPr>
          <w:p w14:paraId="478D9AB9"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r w:rsidRPr="00FC1539">
              <w:rPr>
                <w:rFonts w:ascii="Arial" w:eastAsia="等线" w:hAnsi="Arial"/>
                <w:sz w:val="18"/>
                <w:lang w:eastAsia="en-GB"/>
              </w:rPr>
              <w:t>AMF</w:t>
            </w:r>
          </w:p>
        </w:tc>
        <w:tc>
          <w:tcPr>
            <w:tcW w:w="3827" w:type="dxa"/>
          </w:tcPr>
          <w:p w14:paraId="1E7580B4"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SUPI(s) of individual UE(s).</w:t>
            </w:r>
          </w:p>
        </w:tc>
      </w:tr>
      <w:tr w:rsidR="00FC1539" w:rsidRPr="00FC1539" w14:paraId="70D9C88A" w14:textId="77777777" w:rsidTr="00BB43A7">
        <w:tc>
          <w:tcPr>
            <w:tcW w:w="2506" w:type="dxa"/>
          </w:tcPr>
          <w:p w14:paraId="0753E1A4"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UE location</w:t>
            </w:r>
          </w:p>
        </w:tc>
        <w:tc>
          <w:tcPr>
            <w:tcW w:w="1463" w:type="dxa"/>
          </w:tcPr>
          <w:p w14:paraId="38040913"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r w:rsidRPr="00FC1539">
              <w:rPr>
                <w:rFonts w:ascii="Arial" w:eastAsia="等线" w:hAnsi="Arial"/>
                <w:sz w:val="18"/>
                <w:lang w:eastAsia="en-GB"/>
              </w:rPr>
              <w:t>AMF, GMLC</w:t>
            </w:r>
          </w:p>
        </w:tc>
        <w:tc>
          <w:tcPr>
            <w:tcW w:w="3827" w:type="dxa"/>
          </w:tcPr>
          <w:p w14:paraId="0DDCF619"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Absolute location of </w:t>
            </w:r>
            <w:proofErr w:type="gramStart"/>
            <w:r w:rsidRPr="00FC1539">
              <w:rPr>
                <w:rFonts w:ascii="Arial" w:eastAsia="等线" w:hAnsi="Arial"/>
                <w:sz w:val="18"/>
                <w:lang w:eastAsia="en-GB"/>
              </w:rPr>
              <w:t>an</w:t>
            </w:r>
            <w:proofErr w:type="gramEnd"/>
            <w:r w:rsidRPr="00FC1539">
              <w:rPr>
                <w:rFonts w:ascii="Arial" w:eastAsia="等线" w:hAnsi="Arial"/>
                <w:sz w:val="18"/>
                <w:lang w:eastAsia="en-GB"/>
              </w:rPr>
              <w:t xml:space="preserve"> UE.</w:t>
            </w:r>
          </w:p>
        </w:tc>
      </w:tr>
      <w:tr w:rsidR="00FC1539" w:rsidRPr="00FC1539" w14:paraId="4F8061B9" w14:textId="77777777" w:rsidTr="00BB43A7">
        <w:tc>
          <w:tcPr>
            <w:tcW w:w="2506" w:type="dxa"/>
          </w:tcPr>
          <w:p w14:paraId="6DEF3D75"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UE location accuracy</w:t>
            </w:r>
          </w:p>
        </w:tc>
        <w:tc>
          <w:tcPr>
            <w:tcW w:w="1463" w:type="dxa"/>
          </w:tcPr>
          <w:p w14:paraId="0E159DEE"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r w:rsidRPr="00FC1539">
              <w:rPr>
                <w:rFonts w:ascii="Arial" w:eastAsia="等线" w:hAnsi="Arial"/>
                <w:sz w:val="18"/>
                <w:lang w:eastAsia="en-GB"/>
              </w:rPr>
              <w:t>GMLC</w:t>
            </w:r>
          </w:p>
        </w:tc>
        <w:tc>
          <w:tcPr>
            <w:tcW w:w="3827" w:type="dxa"/>
          </w:tcPr>
          <w:p w14:paraId="6E5860A4"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Accuracy of the location estimation.</w:t>
            </w:r>
          </w:p>
        </w:tc>
      </w:tr>
      <w:tr w:rsidR="00FC1539" w:rsidRPr="00FC1539" w14:paraId="1CF62D76" w14:textId="77777777" w:rsidTr="00BB43A7">
        <w:tc>
          <w:tcPr>
            <w:tcW w:w="2506" w:type="dxa"/>
          </w:tcPr>
          <w:p w14:paraId="0B31D0A6"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Velocity estimate</w:t>
            </w:r>
          </w:p>
        </w:tc>
        <w:tc>
          <w:tcPr>
            <w:tcW w:w="1463" w:type="dxa"/>
          </w:tcPr>
          <w:p w14:paraId="111E2D00"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r w:rsidRPr="00FC1539">
              <w:rPr>
                <w:rFonts w:ascii="Arial" w:eastAsia="等线" w:hAnsi="Arial"/>
                <w:sz w:val="18"/>
                <w:lang w:eastAsia="en-GB"/>
              </w:rPr>
              <w:t>LCS</w:t>
            </w:r>
          </w:p>
        </w:tc>
        <w:tc>
          <w:tcPr>
            <w:tcW w:w="3827" w:type="dxa"/>
          </w:tcPr>
          <w:p w14:paraId="4DB1116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UE velocity.</w:t>
            </w:r>
          </w:p>
        </w:tc>
      </w:tr>
      <w:tr w:rsidR="00FC1539" w:rsidRPr="00FC1539" w14:paraId="6EB759C6" w14:textId="77777777" w:rsidTr="00BB43A7">
        <w:tc>
          <w:tcPr>
            <w:tcW w:w="2506" w:type="dxa"/>
          </w:tcPr>
          <w:p w14:paraId="2B3AB773"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Collision risk distance</w:t>
            </w:r>
          </w:p>
        </w:tc>
        <w:tc>
          <w:tcPr>
            <w:tcW w:w="1463" w:type="dxa"/>
          </w:tcPr>
          <w:p w14:paraId="069C775F"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r w:rsidRPr="00FC1539">
              <w:rPr>
                <w:rFonts w:ascii="Arial" w:eastAsia="等线" w:hAnsi="Arial"/>
                <w:sz w:val="18"/>
                <w:lang w:eastAsia="en-GB"/>
              </w:rPr>
              <w:t>AF</w:t>
            </w:r>
          </w:p>
        </w:tc>
        <w:tc>
          <w:tcPr>
            <w:tcW w:w="3827" w:type="dxa"/>
          </w:tcPr>
          <w:p w14:paraId="3B9C1AA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Derived from the UE connected physical object dimensions e.g. length, width, height.</w:t>
            </w:r>
          </w:p>
        </w:tc>
      </w:tr>
      <w:tr w:rsidR="00FC1539" w:rsidRPr="00FC1539" w14:paraId="78A8FDA9" w14:textId="77777777" w:rsidTr="00BB43A7">
        <w:tc>
          <w:tcPr>
            <w:tcW w:w="2506" w:type="dxa"/>
          </w:tcPr>
          <w:p w14:paraId="0AFBEA5B"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UE heading</w:t>
            </w:r>
          </w:p>
        </w:tc>
        <w:tc>
          <w:tcPr>
            <w:tcW w:w="1463" w:type="dxa"/>
          </w:tcPr>
          <w:p w14:paraId="7D5A6E69"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r w:rsidRPr="00FC1539">
              <w:rPr>
                <w:rFonts w:ascii="Arial" w:eastAsia="等线" w:hAnsi="Arial"/>
                <w:sz w:val="18"/>
                <w:lang w:eastAsia="en-GB"/>
              </w:rPr>
              <w:t>AF</w:t>
            </w:r>
          </w:p>
        </w:tc>
        <w:tc>
          <w:tcPr>
            <w:tcW w:w="3827" w:type="dxa"/>
          </w:tcPr>
          <w:p w14:paraId="114AABAE"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UE moving direction.</w:t>
            </w:r>
          </w:p>
        </w:tc>
      </w:tr>
      <w:tr w:rsidR="00FC1539" w:rsidRPr="00FC1539" w14:paraId="4A3BAD3F" w14:textId="77777777" w:rsidTr="00BB43A7">
        <w:tc>
          <w:tcPr>
            <w:tcW w:w="2506" w:type="dxa"/>
          </w:tcPr>
          <w:p w14:paraId="0618393B"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Absolute heading</w:t>
            </w:r>
          </w:p>
        </w:tc>
        <w:tc>
          <w:tcPr>
            <w:tcW w:w="1463" w:type="dxa"/>
          </w:tcPr>
          <w:p w14:paraId="6A583139"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546538AA"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Heading of the UE movement with respect to the true north.</w:t>
            </w:r>
          </w:p>
        </w:tc>
      </w:tr>
      <w:tr w:rsidR="00FC1539" w:rsidRPr="00FC1539" w14:paraId="668B5798" w14:textId="77777777" w:rsidTr="00BB43A7">
        <w:tc>
          <w:tcPr>
            <w:tcW w:w="2506" w:type="dxa"/>
          </w:tcPr>
          <w:p w14:paraId="6E721B68"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Relative heading</w:t>
            </w:r>
          </w:p>
        </w:tc>
        <w:tc>
          <w:tcPr>
            <w:tcW w:w="1463" w:type="dxa"/>
          </w:tcPr>
          <w:p w14:paraId="2A925699"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4B110220"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Heading of the UE movement with respect to another UE.</w:t>
            </w:r>
          </w:p>
        </w:tc>
      </w:tr>
      <w:tr w:rsidR="00FC1539" w:rsidRPr="00FC1539" w14:paraId="05EDCA1C" w14:textId="77777777" w:rsidTr="00BB43A7">
        <w:tc>
          <w:tcPr>
            <w:tcW w:w="2506" w:type="dxa"/>
          </w:tcPr>
          <w:p w14:paraId="0AAC577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UE trajectory</w:t>
            </w:r>
          </w:p>
        </w:tc>
        <w:tc>
          <w:tcPr>
            <w:tcW w:w="1463" w:type="dxa"/>
          </w:tcPr>
          <w:p w14:paraId="10A4EDCA"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r w:rsidRPr="00FC1539">
              <w:rPr>
                <w:rFonts w:ascii="Arial" w:eastAsia="等线" w:hAnsi="Arial"/>
                <w:sz w:val="18"/>
                <w:lang w:eastAsia="en-GB"/>
              </w:rPr>
              <w:t>AF</w:t>
            </w:r>
          </w:p>
        </w:tc>
        <w:tc>
          <w:tcPr>
            <w:tcW w:w="3827" w:type="dxa"/>
          </w:tcPr>
          <w:p w14:paraId="22432BA3"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Timestamped UE positions.</w:t>
            </w:r>
          </w:p>
        </w:tc>
      </w:tr>
      <w:tr w:rsidR="00FC1539" w:rsidRPr="00FC1539" w14:paraId="1F82F57F" w14:textId="77777777" w:rsidTr="00BB43A7">
        <w:tc>
          <w:tcPr>
            <w:tcW w:w="2506" w:type="dxa"/>
          </w:tcPr>
          <w:p w14:paraId="0E6F4900"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&gt;UE location</w:t>
            </w:r>
          </w:p>
        </w:tc>
        <w:tc>
          <w:tcPr>
            <w:tcW w:w="1463" w:type="dxa"/>
          </w:tcPr>
          <w:p w14:paraId="5E503AA6"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46E6CE3E"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Geographical area where the UE is located.</w:t>
            </w:r>
          </w:p>
        </w:tc>
      </w:tr>
      <w:tr w:rsidR="00FC1539" w:rsidRPr="00FC1539" w14:paraId="104770A4" w14:textId="77777777" w:rsidTr="00BB43A7">
        <w:tc>
          <w:tcPr>
            <w:tcW w:w="2506" w:type="dxa"/>
          </w:tcPr>
          <w:p w14:paraId="7E10BBD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&gt;Timestamp </w:t>
            </w:r>
          </w:p>
        </w:tc>
        <w:tc>
          <w:tcPr>
            <w:tcW w:w="1463" w:type="dxa"/>
          </w:tcPr>
          <w:p w14:paraId="6303E600"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279B6A3D"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Time stamp for the UE location.</w:t>
            </w:r>
          </w:p>
        </w:tc>
      </w:tr>
    </w:tbl>
    <w:p w14:paraId="3EA8C0C6" w14:textId="77777777" w:rsidR="005D63D6" w:rsidRPr="00FC1539" w:rsidRDefault="005D63D6" w:rsidP="005D63D6">
      <w:pPr>
        <w:rPr>
          <w:noProof/>
          <w:lang w:eastAsia="ko-KR"/>
        </w:rPr>
      </w:pPr>
    </w:p>
    <w:p w14:paraId="6AF83236" w14:textId="77777777" w:rsidR="005D63D6" w:rsidRPr="00F614AB" w:rsidRDefault="005D63D6" w:rsidP="005D63D6">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148A19F7" w14:textId="77777777" w:rsidR="00FC1539" w:rsidRPr="00FC1539" w:rsidRDefault="00FC1539" w:rsidP="00FC153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FC1539">
        <w:rPr>
          <w:rFonts w:ascii="Arial" w:eastAsia="等线" w:hAnsi="Arial"/>
          <w:sz w:val="28"/>
          <w:lang w:eastAsia="en-GB"/>
        </w:rPr>
        <w:lastRenderedPageBreak/>
        <w:t>6.21.3</w:t>
      </w:r>
      <w:r w:rsidRPr="00FC1539">
        <w:rPr>
          <w:rFonts w:ascii="Arial" w:eastAsia="等线" w:hAnsi="Arial"/>
          <w:sz w:val="28"/>
          <w:lang w:eastAsia="en-GB"/>
        </w:rPr>
        <w:tab/>
        <w:t>Output analytics</w:t>
      </w:r>
    </w:p>
    <w:p w14:paraId="1112D354" w14:textId="77777777" w:rsidR="00FC1539" w:rsidRPr="00FC1539" w:rsidRDefault="00FC1539" w:rsidP="00FC1539">
      <w:pPr>
        <w:overflowPunct w:val="0"/>
        <w:autoSpaceDE w:val="0"/>
        <w:autoSpaceDN w:val="0"/>
        <w:adjustRightInd w:val="0"/>
        <w:textAlignment w:val="baseline"/>
        <w:rPr>
          <w:rFonts w:eastAsia="等线"/>
          <w:lang w:eastAsia="en-GB"/>
        </w:rPr>
      </w:pPr>
      <w:r w:rsidRPr="00FC1539">
        <w:rPr>
          <w:rFonts w:eastAsia="等线"/>
          <w:lang w:eastAsia="en-GB"/>
        </w:rPr>
        <w:t>The output for analytics of movement behaviour provided by NWDAF is defined in Table 6.21.3-1 and Table 6.21.3-2.</w:t>
      </w:r>
    </w:p>
    <w:p w14:paraId="1A41F2A4" w14:textId="77777777" w:rsidR="00FC1539" w:rsidRPr="00FC1539" w:rsidRDefault="00FC1539" w:rsidP="00FC1539">
      <w:pPr>
        <w:keepNext/>
        <w:keepLines/>
        <w:overflowPunct w:val="0"/>
        <w:autoSpaceDE w:val="0"/>
        <w:autoSpaceDN w:val="0"/>
        <w:adjustRightInd w:val="0"/>
        <w:spacing w:before="60"/>
        <w:jc w:val="center"/>
        <w:textAlignment w:val="baseline"/>
        <w:rPr>
          <w:rFonts w:ascii="Arial" w:eastAsia="等线" w:hAnsi="Arial"/>
          <w:b/>
          <w:lang w:eastAsia="en-GB"/>
        </w:rPr>
      </w:pPr>
      <w:bookmarkStart w:id="148" w:name="_CRTable6_21_31"/>
      <w:r w:rsidRPr="00FC1539">
        <w:rPr>
          <w:rFonts w:ascii="Arial" w:eastAsia="等线" w:hAnsi="Arial"/>
          <w:b/>
          <w:lang w:eastAsia="en-GB"/>
        </w:rPr>
        <w:t xml:space="preserve">Table </w:t>
      </w:r>
      <w:bookmarkEnd w:id="148"/>
      <w:r w:rsidRPr="00FC1539">
        <w:rPr>
          <w:rFonts w:ascii="Arial" w:eastAsia="等线" w:hAnsi="Arial"/>
          <w:b/>
          <w:lang w:eastAsia="en-GB"/>
        </w:rPr>
        <w:t>6.21.3-1: movement behaviour statistics</w:t>
      </w:r>
    </w:p>
    <w:tbl>
      <w:tblPr>
        <w:tblStyle w:val="af3"/>
        <w:tblW w:w="0" w:type="auto"/>
        <w:tblLook w:val="04A0" w:firstRow="1" w:lastRow="0" w:firstColumn="1" w:lastColumn="0" w:noHBand="0" w:noVBand="1"/>
      </w:tblPr>
      <w:tblGrid>
        <w:gridCol w:w="3680"/>
        <w:gridCol w:w="5949"/>
      </w:tblGrid>
      <w:tr w:rsidR="00FC1539" w:rsidRPr="00FC1539" w14:paraId="2FA64519" w14:textId="77777777" w:rsidTr="00BB43A7">
        <w:tc>
          <w:tcPr>
            <w:tcW w:w="3681" w:type="dxa"/>
          </w:tcPr>
          <w:p w14:paraId="6F064F19"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Information</w:t>
            </w:r>
          </w:p>
        </w:tc>
        <w:tc>
          <w:tcPr>
            <w:tcW w:w="5950" w:type="dxa"/>
          </w:tcPr>
          <w:p w14:paraId="601563E5"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Description</w:t>
            </w:r>
          </w:p>
        </w:tc>
      </w:tr>
      <w:tr w:rsidR="00FC1539" w:rsidRPr="00FC1539" w14:paraId="031CC4A8" w14:textId="77777777" w:rsidTr="00BB43A7">
        <w:tc>
          <w:tcPr>
            <w:tcW w:w="3681" w:type="dxa"/>
          </w:tcPr>
          <w:p w14:paraId="18B5A20E"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Applicable Area</w:t>
            </w:r>
          </w:p>
        </w:tc>
        <w:tc>
          <w:tcPr>
            <w:tcW w:w="5950" w:type="dxa"/>
          </w:tcPr>
          <w:p w14:paraId="0B16C1FD"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A geographical area as defined in TS 23.273 [39] that the analytics applies to.</w:t>
            </w:r>
          </w:p>
        </w:tc>
      </w:tr>
      <w:tr w:rsidR="00FC1539" w:rsidRPr="00FC1539" w14:paraId="5ECA3A4F" w14:textId="77777777" w:rsidTr="00BB43A7">
        <w:tc>
          <w:tcPr>
            <w:tcW w:w="3681" w:type="dxa"/>
          </w:tcPr>
          <w:p w14:paraId="01B107E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Time slot entry (</w:t>
            </w:r>
            <w:proofErr w:type="gramStart"/>
            <w:r w:rsidRPr="00FC1539">
              <w:rPr>
                <w:rFonts w:ascii="Arial" w:eastAsia="等线" w:hAnsi="Arial"/>
                <w:sz w:val="18"/>
                <w:lang w:eastAsia="en-GB"/>
              </w:rPr>
              <w:t>1..</w:t>
            </w:r>
            <w:proofErr w:type="gramEnd"/>
            <w:r w:rsidRPr="00FC1539">
              <w:rPr>
                <w:rFonts w:ascii="Arial" w:eastAsia="等线" w:hAnsi="Arial"/>
                <w:sz w:val="18"/>
                <w:lang w:eastAsia="en-GB"/>
              </w:rPr>
              <w:t>max)</w:t>
            </w:r>
          </w:p>
        </w:tc>
        <w:tc>
          <w:tcPr>
            <w:tcW w:w="5950" w:type="dxa"/>
          </w:tcPr>
          <w:p w14:paraId="7F89A6A0"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List of time slots during the Analytics target period</w:t>
            </w:r>
          </w:p>
        </w:tc>
      </w:tr>
      <w:tr w:rsidR="00FC1539" w:rsidRPr="00FC1539" w14:paraId="3CCA8A3D" w14:textId="77777777" w:rsidTr="00BB43A7">
        <w:tc>
          <w:tcPr>
            <w:tcW w:w="3681" w:type="dxa"/>
          </w:tcPr>
          <w:p w14:paraId="0F2BDA85"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Time slot start</w:t>
            </w:r>
          </w:p>
        </w:tc>
        <w:tc>
          <w:tcPr>
            <w:tcW w:w="5950" w:type="dxa"/>
          </w:tcPr>
          <w:p w14:paraId="206AD06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Time slot start within the Analytics target period</w:t>
            </w:r>
          </w:p>
        </w:tc>
      </w:tr>
      <w:tr w:rsidR="00FC1539" w:rsidRPr="00FC1539" w14:paraId="4F5C08D3" w14:textId="77777777" w:rsidTr="00BB43A7">
        <w:tc>
          <w:tcPr>
            <w:tcW w:w="3681" w:type="dxa"/>
          </w:tcPr>
          <w:p w14:paraId="4126192E"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Duration</w:t>
            </w:r>
          </w:p>
        </w:tc>
        <w:tc>
          <w:tcPr>
            <w:tcW w:w="5950" w:type="dxa"/>
          </w:tcPr>
          <w:p w14:paraId="6DA0DD70"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Duration of the time slot</w:t>
            </w:r>
          </w:p>
        </w:tc>
      </w:tr>
      <w:tr w:rsidR="00FC1539" w:rsidRPr="00FC1539" w14:paraId="0D5AA04E" w14:textId="77777777" w:rsidTr="00BB43A7">
        <w:tc>
          <w:tcPr>
            <w:tcW w:w="3681" w:type="dxa"/>
          </w:tcPr>
          <w:p w14:paraId="18CB594D"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Total number of </w:t>
            </w:r>
            <w:r w:rsidRPr="00FC1539">
              <w:rPr>
                <w:rFonts w:ascii="Arial" w:eastAsia="等线" w:hAnsi="Arial"/>
                <w:sz w:val="18"/>
                <w:lang w:eastAsia="ko-KR"/>
              </w:rPr>
              <w:t xml:space="preserve">UEs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4C2D9FD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ko-KR"/>
              </w:rPr>
              <w:t>Total number of UEs in the area of interest</w:t>
            </w:r>
          </w:p>
        </w:tc>
      </w:tr>
      <w:tr w:rsidR="00FC1539" w:rsidRPr="00FC1539" w14:paraId="19CBBAA3" w14:textId="77777777" w:rsidTr="00BB43A7">
        <w:tc>
          <w:tcPr>
            <w:tcW w:w="3681" w:type="dxa"/>
          </w:tcPr>
          <w:p w14:paraId="68C47A98"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Ratio of moving UEs (NOTE)</w:t>
            </w:r>
          </w:p>
        </w:tc>
        <w:tc>
          <w:tcPr>
            <w:tcW w:w="5950" w:type="dxa"/>
          </w:tcPr>
          <w:p w14:paraId="54A00424"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en-GB"/>
              </w:rPr>
              <w:t xml:space="preserve">Ratio of moving UEs </w:t>
            </w:r>
            <w:r w:rsidRPr="00FC1539">
              <w:rPr>
                <w:rFonts w:ascii="Arial" w:eastAsia="等线" w:hAnsi="Arial"/>
                <w:sz w:val="18"/>
                <w:lang w:eastAsia="ko-KR"/>
              </w:rPr>
              <w:t>in the area of interest</w:t>
            </w:r>
          </w:p>
        </w:tc>
      </w:tr>
      <w:tr w:rsidR="00FC1539" w:rsidRPr="00FC1539" w14:paraId="4A549713" w14:textId="77777777" w:rsidTr="00BB43A7">
        <w:tc>
          <w:tcPr>
            <w:tcW w:w="3681" w:type="dxa"/>
          </w:tcPr>
          <w:p w14:paraId="37C3C5B9"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Average speed</w:t>
            </w:r>
            <w:r w:rsidRPr="00FC1539">
              <w:rPr>
                <w:rFonts w:ascii="Arial" w:eastAsia="等线" w:hAnsi="Arial"/>
                <w:sz w:val="18"/>
                <w:lang w:eastAsia="ko-KR"/>
              </w:rPr>
              <w:t xml:space="preserve">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6C85211F"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ko-KR"/>
              </w:rPr>
              <w:t>Average speed of all UEs in the area of interest</w:t>
            </w:r>
          </w:p>
        </w:tc>
      </w:tr>
      <w:tr w:rsidR="00FC1539" w:rsidRPr="00FC1539" w14:paraId="5DCD2AFE" w14:textId="77777777" w:rsidTr="00BB43A7">
        <w:tc>
          <w:tcPr>
            <w:tcW w:w="3681" w:type="dxa"/>
          </w:tcPr>
          <w:p w14:paraId="2A3494A3"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Speed threshold (1...max)</w:t>
            </w:r>
            <w:r w:rsidRPr="00FC1539">
              <w:rPr>
                <w:rFonts w:ascii="Arial" w:eastAsia="等线" w:hAnsi="Arial"/>
                <w:sz w:val="18"/>
                <w:lang w:eastAsia="ko-KR"/>
              </w:rPr>
              <w:t xml:space="preserve">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3E36F7C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Threshold utilized to filter the UEs</w:t>
            </w:r>
          </w:p>
        </w:tc>
      </w:tr>
      <w:tr w:rsidR="00FC1539" w:rsidRPr="00FC1539" w14:paraId="21FEC14C" w14:textId="77777777" w:rsidTr="00BB43A7">
        <w:tc>
          <w:tcPr>
            <w:tcW w:w="3681" w:type="dxa"/>
          </w:tcPr>
          <w:p w14:paraId="22F742F8"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Number of UEs</w:t>
            </w:r>
          </w:p>
        </w:tc>
        <w:tc>
          <w:tcPr>
            <w:tcW w:w="5950" w:type="dxa"/>
          </w:tcPr>
          <w:p w14:paraId="02D0DEC4"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The number of UEs whose speed is faster than the speed threshold</w:t>
            </w:r>
          </w:p>
        </w:tc>
      </w:tr>
      <w:tr w:rsidR="00FC1539" w:rsidRPr="00FC1539" w14:paraId="5E93469D" w14:textId="77777777" w:rsidTr="00BB43A7">
        <w:tc>
          <w:tcPr>
            <w:tcW w:w="3681" w:type="dxa"/>
          </w:tcPr>
          <w:p w14:paraId="454A4E03"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Ratio</w:t>
            </w:r>
          </w:p>
        </w:tc>
        <w:tc>
          <w:tcPr>
            <w:tcW w:w="5950" w:type="dxa"/>
          </w:tcPr>
          <w:p w14:paraId="4E9FABEB"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en-GB"/>
              </w:rPr>
              <w:t>Percentage of UEs whose speed is faster than the speed threshold</w:t>
            </w:r>
          </w:p>
        </w:tc>
      </w:tr>
      <w:tr w:rsidR="00FC1539" w:rsidRPr="00FC1539" w14:paraId="4B5B0948" w14:textId="77777777" w:rsidTr="00BB43A7">
        <w:tc>
          <w:tcPr>
            <w:tcW w:w="3681" w:type="dxa"/>
          </w:tcPr>
          <w:p w14:paraId="5308D29F"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Direction (1…max)</w:t>
            </w:r>
            <w:r w:rsidRPr="00FC1539">
              <w:rPr>
                <w:rFonts w:ascii="Arial" w:eastAsia="等线" w:hAnsi="Arial"/>
                <w:sz w:val="18"/>
                <w:lang w:eastAsia="ko-KR"/>
              </w:rPr>
              <w:t xml:space="preserve">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1484F295"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ko-KR"/>
              </w:rPr>
              <w:t>Heading directions of the UEs in the target area, such as north, south, east, west etc.</w:t>
            </w:r>
          </w:p>
        </w:tc>
      </w:tr>
      <w:tr w:rsidR="00FC1539" w:rsidRPr="00FC1539" w14:paraId="54A90BC7" w14:textId="77777777" w:rsidTr="00BB43A7">
        <w:tc>
          <w:tcPr>
            <w:tcW w:w="3681" w:type="dxa"/>
          </w:tcPr>
          <w:p w14:paraId="7E7FF01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Number of UEs</w:t>
            </w:r>
          </w:p>
        </w:tc>
        <w:tc>
          <w:tcPr>
            <w:tcW w:w="5950" w:type="dxa"/>
          </w:tcPr>
          <w:p w14:paraId="0D2B640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The number of UEs in the specific direction</w:t>
            </w:r>
          </w:p>
        </w:tc>
      </w:tr>
      <w:tr w:rsidR="00FC1539" w:rsidRPr="00FC1539" w14:paraId="66731177" w14:textId="77777777" w:rsidTr="00BB43A7">
        <w:tc>
          <w:tcPr>
            <w:tcW w:w="3681" w:type="dxa"/>
          </w:tcPr>
          <w:p w14:paraId="7435A3B6"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Average speed</w:t>
            </w:r>
          </w:p>
        </w:tc>
        <w:tc>
          <w:tcPr>
            <w:tcW w:w="5950" w:type="dxa"/>
          </w:tcPr>
          <w:p w14:paraId="48D675D4"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Average speed of UEs in the specific direction</w:t>
            </w:r>
          </w:p>
        </w:tc>
      </w:tr>
      <w:tr w:rsidR="00FC1539" w:rsidRPr="00FC1539" w14:paraId="5394CBF2" w14:textId="77777777" w:rsidTr="00BB43A7">
        <w:tc>
          <w:tcPr>
            <w:tcW w:w="3681" w:type="dxa"/>
          </w:tcPr>
          <w:p w14:paraId="6771FF0F"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Ratio</w:t>
            </w:r>
          </w:p>
        </w:tc>
        <w:tc>
          <w:tcPr>
            <w:tcW w:w="5950" w:type="dxa"/>
          </w:tcPr>
          <w:p w14:paraId="1B52D3D1"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en-GB"/>
              </w:rPr>
              <w:t>Percentage of UEs in the specific direction</w:t>
            </w:r>
          </w:p>
        </w:tc>
      </w:tr>
      <w:tr w:rsidR="00FC1539" w:rsidRPr="00FC1539" w14:paraId="367D18B7" w14:textId="77777777" w:rsidTr="00BB43A7">
        <w:tc>
          <w:tcPr>
            <w:tcW w:w="9631" w:type="dxa"/>
            <w:gridSpan w:val="2"/>
          </w:tcPr>
          <w:p w14:paraId="0E60E6A6" w14:textId="77777777" w:rsidR="00FC1539" w:rsidRPr="00FC1539" w:rsidRDefault="00FC1539" w:rsidP="00FC153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FC1539">
              <w:rPr>
                <w:rFonts w:ascii="Arial" w:eastAsia="等线" w:hAnsi="Arial"/>
                <w:sz w:val="18"/>
                <w:lang w:eastAsia="en-GB"/>
              </w:rPr>
              <w:t>NOTE:</w:t>
            </w:r>
            <w:r w:rsidRPr="00FC1539">
              <w:rPr>
                <w:rFonts w:ascii="Arial" w:eastAsia="等线" w:hAnsi="Arial"/>
                <w:sz w:val="18"/>
                <w:lang w:eastAsia="en-GB"/>
              </w:rPr>
              <w:tab/>
              <w:t>Analytics subset that can be used in "list of analytics subsets that are requested" and "Preferred level of accuracy per analytics subset".</w:t>
            </w:r>
          </w:p>
        </w:tc>
      </w:tr>
    </w:tbl>
    <w:p w14:paraId="7829F6F9" w14:textId="77777777" w:rsidR="00FC1539" w:rsidRPr="00FC1539" w:rsidRDefault="00FC1539" w:rsidP="00FC1539">
      <w:pPr>
        <w:overflowPunct w:val="0"/>
        <w:autoSpaceDE w:val="0"/>
        <w:autoSpaceDN w:val="0"/>
        <w:adjustRightInd w:val="0"/>
        <w:textAlignment w:val="baseline"/>
        <w:rPr>
          <w:rFonts w:eastAsia="等线"/>
          <w:lang w:eastAsia="en-GB"/>
        </w:rPr>
      </w:pPr>
    </w:p>
    <w:p w14:paraId="7CF4AE22" w14:textId="77777777" w:rsidR="00FC1539" w:rsidRPr="00FC1539" w:rsidRDefault="00FC1539" w:rsidP="00FC1539">
      <w:pPr>
        <w:keepNext/>
        <w:keepLines/>
        <w:overflowPunct w:val="0"/>
        <w:autoSpaceDE w:val="0"/>
        <w:autoSpaceDN w:val="0"/>
        <w:adjustRightInd w:val="0"/>
        <w:spacing w:before="60"/>
        <w:jc w:val="center"/>
        <w:textAlignment w:val="baseline"/>
        <w:rPr>
          <w:rFonts w:ascii="Arial" w:eastAsia="等线" w:hAnsi="Arial"/>
          <w:b/>
          <w:lang w:eastAsia="en-GB"/>
        </w:rPr>
      </w:pPr>
      <w:r w:rsidRPr="00FC1539">
        <w:rPr>
          <w:rFonts w:ascii="Arial" w:eastAsia="等线" w:hAnsi="Arial"/>
          <w:b/>
          <w:lang w:eastAsia="en-GB"/>
        </w:rPr>
        <w:t>Table 6.21.3-2: movement behaviour predictions</w:t>
      </w:r>
    </w:p>
    <w:tbl>
      <w:tblPr>
        <w:tblStyle w:val="af3"/>
        <w:tblW w:w="0" w:type="auto"/>
        <w:tblLook w:val="04A0" w:firstRow="1" w:lastRow="0" w:firstColumn="1" w:lastColumn="0" w:noHBand="0" w:noVBand="1"/>
      </w:tblPr>
      <w:tblGrid>
        <w:gridCol w:w="3680"/>
        <w:gridCol w:w="5949"/>
      </w:tblGrid>
      <w:tr w:rsidR="00FC1539" w:rsidRPr="00FC1539" w14:paraId="39A05B5A" w14:textId="77777777" w:rsidTr="00BB43A7">
        <w:tc>
          <w:tcPr>
            <w:tcW w:w="3681" w:type="dxa"/>
          </w:tcPr>
          <w:p w14:paraId="51C93BF9"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Information</w:t>
            </w:r>
          </w:p>
        </w:tc>
        <w:tc>
          <w:tcPr>
            <w:tcW w:w="5950" w:type="dxa"/>
          </w:tcPr>
          <w:p w14:paraId="300E8F68"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Description</w:t>
            </w:r>
          </w:p>
        </w:tc>
      </w:tr>
      <w:tr w:rsidR="00FC1539" w:rsidRPr="00FC1539" w14:paraId="407DFD0A" w14:textId="77777777" w:rsidTr="00BB43A7">
        <w:tc>
          <w:tcPr>
            <w:tcW w:w="3681" w:type="dxa"/>
          </w:tcPr>
          <w:p w14:paraId="57DD6BFA"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Applicable Area</w:t>
            </w:r>
          </w:p>
        </w:tc>
        <w:tc>
          <w:tcPr>
            <w:tcW w:w="5950" w:type="dxa"/>
          </w:tcPr>
          <w:p w14:paraId="64843F51"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A geographical area as defined in TS 23.273 [39] that the analytics applies to</w:t>
            </w:r>
          </w:p>
        </w:tc>
      </w:tr>
      <w:tr w:rsidR="00FC1539" w:rsidRPr="00FC1539" w14:paraId="6A5C0ACA" w14:textId="77777777" w:rsidTr="00BB43A7">
        <w:tc>
          <w:tcPr>
            <w:tcW w:w="3681" w:type="dxa"/>
          </w:tcPr>
          <w:p w14:paraId="3C6130B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Time slot entry (</w:t>
            </w:r>
            <w:proofErr w:type="gramStart"/>
            <w:r w:rsidRPr="00FC1539">
              <w:rPr>
                <w:rFonts w:ascii="Arial" w:eastAsia="等线" w:hAnsi="Arial"/>
                <w:sz w:val="18"/>
                <w:lang w:eastAsia="en-GB"/>
              </w:rPr>
              <w:t>1..</w:t>
            </w:r>
            <w:proofErr w:type="gramEnd"/>
            <w:r w:rsidRPr="00FC1539">
              <w:rPr>
                <w:rFonts w:ascii="Arial" w:eastAsia="等线" w:hAnsi="Arial"/>
                <w:sz w:val="18"/>
                <w:lang w:eastAsia="en-GB"/>
              </w:rPr>
              <w:t>max)</w:t>
            </w:r>
          </w:p>
        </w:tc>
        <w:tc>
          <w:tcPr>
            <w:tcW w:w="5950" w:type="dxa"/>
          </w:tcPr>
          <w:p w14:paraId="7796AC4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List of time slots during the Analytics target period</w:t>
            </w:r>
          </w:p>
        </w:tc>
      </w:tr>
      <w:tr w:rsidR="00FC1539" w:rsidRPr="00FC1539" w14:paraId="10C96A33" w14:textId="77777777" w:rsidTr="00BB43A7">
        <w:tc>
          <w:tcPr>
            <w:tcW w:w="3681" w:type="dxa"/>
          </w:tcPr>
          <w:p w14:paraId="6816CFE8"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Time slot start</w:t>
            </w:r>
          </w:p>
        </w:tc>
        <w:tc>
          <w:tcPr>
            <w:tcW w:w="5950" w:type="dxa"/>
          </w:tcPr>
          <w:p w14:paraId="4E32E008"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Time slot start within the Analytics target period</w:t>
            </w:r>
          </w:p>
        </w:tc>
      </w:tr>
      <w:tr w:rsidR="00FC1539" w:rsidRPr="00FC1539" w14:paraId="2C5BEC70" w14:textId="77777777" w:rsidTr="00BB43A7">
        <w:tc>
          <w:tcPr>
            <w:tcW w:w="3681" w:type="dxa"/>
          </w:tcPr>
          <w:p w14:paraId="19FBF175"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Duration</w:t>
            </w:r>
          </w:p>
        </w:tc>
        <w:tc>
          <w:tcPr>
            <w:tcW w:w="5950" w:type="dxa"/>
          </w:tcPr>
          <w:p w14:paraId="716AE18E"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Duration of the time slot</w:t>
            </w:r>
          </w:p>
        </w:tc>
      </w:tr>
      <w:tr w:rsidR="00FC1539" w:rsidRPr="00FC1539" w14:paraId="2EE0256E" w14:textId="77777777" w:rsidTr="00BB43A7">
        <w:tc>
          <w:tcPr>
            <w:tcW w:w="3681" w:type="dxa"/>
          </w:tcPr>
          <w:p w14:paraId="5D8A553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Total number of </w:t>
            </w:r>
            <w:r w:rsidRPr="00FC1539">
              <w:rPr>
                <w:rFonts w:ascii="Arial" w:eastAsia="等线" w:hAnsi="Arial"/>
                <w:sz w:val="18"/>
                <w:lang w:eastAsia="ko-KR"/>
              </w:rPr>
              <w:t xml:space="preserve">UEs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1EF4C2C1"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ko-KR"/>
              </w:rPr>
              <w:t>Total number of UEs in the area of interest</w:t>
            </w:r>
          </w:p>
        </w:tc>
      </w:tr>
      <w:tr w:rsidR="00FC1539" w:rsidRPr="00FC1539" w14:paraId="091A3397" w14:textId="77777777" w:rsidTr="00BB43A7">
        <w:tc>
          <w:tcPr>
            <w:tcW w:w="3681" w:type="dxa"/>
          </w:tcPr>
          <w:p w14:paraId="6808B31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Ratio of moving UEs (NOTE)</w:t>
            </w:r>
          </w:p>
        </w:tc>
        <w:tc>
          <w:tcPr>
            <w:tcW w:w="5950" w:type="dxa"/>
          </w:tcPr>
          <w:p w14:paraId="30CB7A29"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en-GB"/>
              </w:rPr>
              <w:t xml:space="preserve">Ratio of moving UEs </w:t>
            </w:r>
            <w:r w:rsidRPr="00FC1539">
              <w:rPr>
                <w:rFonts w:ascii="Arial" w:eastAsia="等线" w:hAnsi="Arial"/>
                <w:sz w:val="18"/>
                <w:lang w:eastAsia="ko-KR"/>
              </w:rPr>
              <w:t>in the area of interest</w:t>
            </w:r>
          </w:p>
        </w:tc>
      </w:tr>
      <w:tr w:rsidR="00FC1539" w:rsidRPr="00FC1539" w14:paraId="6AC1D065" w14:textId="77777777" w:rsidTr="00BB43A7">
        <w:tc>
          <w:tcPr>
            <w:tcW w:w="3681" w:type="dxa"/>
          </w:tcPr>
          <w:p w14:paraId="4D39E04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Average speed</w:t>
            </w:r>
            <w:r w:rsidRPr="00FC1539">
              <w:rPr>
                <w:rFonts w:ascii="Arial" w:eastAsia="等线" w:hAnsi="Arial"/>
                <w:sz w:val="18"/>
                <w:lang w:eastAsia="ko-KR"/>
              </w:rPr>
              <w:t xml:space="preserve">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405DD504"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ko-KR"/>
              </w:rPr>
              <w:t>Average speed of all UEs in the area of interest</w:t>
            </w:r>
          </w:p>
        </w:tc>
      </w:tr>
      <w:tr w:rsidR="00FC1539" w:rsidRPr="00FC1539" w14:paraId="2C21AE86" w14:textId="77777777" w:rsidTr="00BB43A7">
        <w:tc>
          <w:tcPr>
            <w:tcW w:w="3681" w:type="dxa"/>
          </w:tcPr>
          <w:p w14:paraId="286499A5"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Speed threshold (1...max)</w:t>
            </w:r>
            <w:r w:rsidRPr="00FC1539">
              <w:rPr>
                <w:rFonts w:ascii="Arial" w:eastAsia="等线" w:hAnsi="Arial"/>
                <w:sz w:val="18"/>
                <w:lang w:eastAsia="ko-KR"/>
              </w:rPr>
              <w:t xml:space="preserve">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36671872"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Threshold utilized to filter the UEs</w:t>
            </w:r>
          </w:p>
        </w:tc>
      </w:tr>
      <w:tr w:rsidR="00FC1539" w:rsidRPr="00FC1539" w14:paraId="23FDAB8A" w14:textId="77777777" w:rsidTr="00BB43A7">
        <w:tc>
          <w:tcPr>
            <w:tcW w:w="3681" w:type="dxa"/>
          </w:tcPr>
          <w:p w14:paraId="23310DBE"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Number of UEs</w:t>
            </w:r>
          </w:p>
        </w:tc>
        <w:tc>
          <w:tcPr>
            <w:tcW w:w="5950" w:type="dxa"/>
          </w:tcPr>
          <w:p w14:paraId="2BE8FB4E"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The number of UEs whose speed is faster than the speed threshold</w:t>
            </w:r>
          </w:p>
        </w:tc>
      </w:tr>
      <w:tr w:rsidR="00FC1539" w:rsidRPr="00FC1539" w14:paraId="26A2FC94" w14:textId="77777777" w:rsidTr="00BB43A7">
        <w:tc>
          <w:tcPr>
            <w:tcW w:w="3681" w:type="dxa"/>
          </w:tcPr>
          <w:p w14:paraId="55AA9C8E"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Ratio</w:t>
            </w:r>
          </w:p>
        </w:tc>
        <w:tc>
          <w:tcPr>
            <w:tcW w:w="5950" w:type="dxa"/>
          </w:tcPr>
          <w:p w14:paraId="0D44E21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en-GB"/>
              </w:rPr>
              <w:t>Percentage of UEs whose speed is faster than the speed threshold</w:t>
            </w:r>
          </w:p>
        </w:tc>
      </w:tr>
      <w:tr w:rsidR="00FC1539" w:rsidRPr="00FC1539" w14:paraId="65AF1187" w14:textId="77777777" w:rsidTr="00BB43A7">
        <w:tc>
          <w:tcPr>
            <w:tcW w:w="3681" w:type="dxa"/>
          </w:tcPr>
          <w:p w14:paraId="55C07A4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Direction (</w:t>
            </w:r>
            <w:proofErr w:type="gramStart"/>
            <w:r w:rsidRPr="00FC1539">
              <w:rPr>
                <w:rFonts w:ascii="Arial" w:eastAsia="等线" w:hAnsi="Arial"/>
                <w:sz w:val="18"/>
                <w:lang w:eastAsia="en-GB"/>
              </w:rPr>
              <w:t>1..</w:t>
            </w:r>
            <w:proofErr w:type="gramEnd"/>
            <w:r w:rsidRPr="00FC1539">
              <w:rPr>
                <w:rFonts w:ascii="Arial" w:eastAsia="等线" w:hAnsi="Arial"/>
                <w:sz w:val="18"/>
                <w:lang w:eastAsia="en-GB"/>
              </w:rPr>
              <w:t>max)</w:t>
            </w:r>
            <w:r w:rsidRPr="00FC1539">
              <w:rPr>
                <w:rFonts w:ascii="Arial" w:eastAsia="等线" w:hAnsi="Arial"/>
                <w:sz w:val="18"/>
                <w:lang w:eastAsia="ko-KR"/>
              </w:rPr>
              <w:t xml:space="preserve">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541FDEB1"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ko-KR"/>
              </w:rPr>
              <w:t>Heading directions of the UEs in the target area, such as north, south, east, west etc.</w:t>
            </w:r>
          </w:p>
        </w:tc>
      </w:tr>
      <w:tr w:rsidR="00FC1539" w:rsidRPr="00FC1539" w14:paraId="44601920" w14:textId="77777777" w:rsidTr="00BB43A7">
        <w:tc>
          <w:tcPr>
            <w:tcW w:w="3681" w:type="dxa"/>
          </w:tcPr>
          <w:p w14:paraId="08405119"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Number of UEs</w:t>
            </w:r>
          </w:p>
        </w:tc>
        <w:tc>
          <w:tcPr>
            <w:tcW w:w="5950" w:type="dxa"/>
          </w:tcPr>
          <w:p w14:paraId="2673D286"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The number of UEs in the specific direction</w:t>
            </w:r>
          </w:p>
        </w:tc>
      </w:tr>
      <w:tr w:rsidR="00FC1539" w:rsidRPr="00FC1539" w14:paraId="43EDF93D" w14:textId="77777777" w:rsidTr="00BB43A7">
        <w:tc>
          <w:tcPr>
            <w:tcW w:w="3681" w:type="dxa"/>
          </w:tcPr>
          <w:p w14:paraId="35B0AE2D"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Average speed</w:t>
            </w:r>
          </w:p>
        </w:tc>
        <w:tc>
          <w:tcPr>
            <w:tcW w:w="5950" w:type="dxa"/>
          </w:tcPr>
          <w:p w14:paraId="5616CE1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Average speed of UEs in the specific direction</w:t>
            </w:r>
          </w:p>
        </w:tc>
      </w:tr>
      <w:tr w:rsidR="00FC1539" w:rsidRPr="00FC1539" w14:paraId="6D471C84" w14:textId="77777777" w:rsidTr="00BB43A7">
        <w:tc>
          <w:tcPr>
            <w:tcW w:w="3681" w:type="dxa"/>
          </w:tcPr>
          <w:p w14:paraId="1B7F76A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Ratio</w:t>
            </w:r>
          </w:p>
        </w:tc>
        <w:tc>
          <w:tcPr>
            <w:tcW w:w="5950" w:type="dxa"/>
          </w:tcPr>
          <w:p w14:paraId="03F8725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en-GB"/>
              </w:rPr>
              <w:t>Percentage of UEs in the specific direction</w:t>
            </w:r>
          </w:p>
        </w:tc>
      </w:tr>
      <w:tr w:rsidR="00FC1539" w:rsidRPr="00FC1539" w14:paraId="70631A4A" w14:textId="77777777" w:rsidTr="00BB43A7">
        <w:tc>
          <w:tcPr>
            <w:tcW w:w="3681" w:type="dxa"/>
          </w:tcPr>
          <w:p w14:paraId="5C1DD489" w14:textId="46507B2A" w:rsidR="00FC1539" w:rsidRPr="00FC1539" w:rsidRDefault="00E30798" w:rsidP="00E30798">
            <w:pPr>
              <w:keepNext/>
              <w:keepLines/>
              <w:overflowPunct w:val="0"/>
              <w:autoSpaceDE w:val="0"/>
              <w:autoSpaceDN w:val="0"/>
              <w:adjustRightInd w:val="0"/>
              <w:spacing w:after="0"/>
              <w:textAlignment w:val="baseline"/>
              <w:rPr>
                <w:rFonts w:ascii="Arial" w:eastAsia="等线" w:hAnsi="Arial"/>
                <w:sz w:val="18"/>
                <w:lang w:eastAsia="en-GB"/>
              </w:rPr>
            </w:pPr>
            <w:ins w:id="149" w:author="vivo-r00" w:date="2025-08-15T09:29:00Z">
              <w:r w:rsidRPr="00FC1539">
                <w:rPr>
                  <w:rFonts w:ascii="Arial" w:eastAsia="等线" w:hAnsi="Arial"/>
                  <w:sz w:val="18"/>
                  <w:lang w:eastAsia="en-GB"/>
                </w:rPr>
                <w:t xml:space="preserve">  &gt; </w:t>
              </w:r>
            </w:ins>
            <w:r w:rsidR="00FC1539" w:rsidRPr="00FC1539">
              <w:rPr>
                <w:rFonts w:ascii="Arial" w:eastAsia="等线" w:hAnsi="Arial"/>
                <w:sz w:val="18"/>
                <w:lang w:eastAsia="en-GB"/>
              </w:rPr>
              <w:t>Confidence</w:t>
            </w:r>
          </w:p>
        </w:tc>
        <w:tc>
          <w:tcPr>
            <w:tcW w:w="5950" w:type="dxa"/>
          </w:tcPr>
          <w:p w14:paraId="7F6F6ADA"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Confidence of the prediction</w:t>
            </w:r>
          </w:p>
        </w:tc>
      </w:tr>
      <w:tr w:rsidR="00FC1539" w:rsidRPr="00FC1539" w14:paraId="512E05EA" w14:textId="77777777" w:rsidTr="00BB43A7">
        <w:tc>
          <w:tcPr>
            <w:tcW w:w="9631" w:type="dxa"/>
            <w:gridSpan w:val="2"/>
          </w:tcPr>
          <w:p w14:paraId="24F474B5" w14:textId="77777777" w:rsidR="00FC1539" w:rsidRPr="00FC1539" w:rsidRDefault="00FC1539" w:rsidP="00FC153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FC1539">
              <w:rPr>
                <w:rFonts w:ascii="Arial" w:eastAsia="等线" w:hAnsi="Arial"/>
                <w:sz w:val="18"/>
                <w:lang w:eastAsia="en-GB"/>
              </w:rPr>
              <w:t>NOTE:</w:t>
            </w:r>
            <w:r w:rsidRPr="00FC1539">
              <w:rPr>
                <w:rFonts w:ascii="Arial" w:eastAsia="等线" w:hAnsi="Arial"/>
                <w:sz w:val="18"/>
                <w:lang w:eastAsia="en-GB"/>
              </w:rPr>
              <w:tab/>
              <w:t>Analytics subset that can be used in "list of analytics subsets that are requested" and "Preferred level of accuracy per analytics subset".</w:t>
            </w:r>
          </w:p>
        </w:tc>
      </w:tr>
      <w:bookmarkEnd w:id="128"/>
    </w:tbl>
    <w:p w14:paraId="0C059AD5" w14:textId="77777777" w:rsidR="00F614AB" w:rsidRPr="00B437DB" w:rsidRDefault="00F614AB">
      <w:pPr>
        <w:rPr>
          <w:noProof/>
          <w:lang w:eastAsia="ko-KR"/>
        </w:rPr>
      </w:pPr>
    </w:p>
    <w:p w14:paraId="1020CB11" w14:textId="5A244779" w:rsidR="00A75324" w:rsidRPr="0042466D" w:rsidRDefault="00A75324" w:rsidP="00A753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CAF">
        <w:rPr>
          <w:rFonts w:ascii="Arial" w:hAnsi="Arial" w:cs="Arial"/>
          <w:color w:val="FF0000"/>
          <w:sz w:val="28"/>
          <w:szCs w:val="28"/>
          <w:lang w:val="en-US" w:eastAsia="zh-CN"/>
        </w:rPr>
        <w:t>E</w:t>
      </w:r>
      <w:r>
        <w:rPr>
          <w:rFonts w:ascii="Arial" w:hAnsi="Arial" w:cs="Arial"/>
          <w:color w:val="FF0000"/>
          <w:sz w:val="28"/>
          <w:szCs w:val="28"/>
          <w:lang w:val="en-US" w:eastAsia="zh-CN"/>
        </w:rPr>
        <w:t>nd of changes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46F58F6" w14:textId="0EB495BC" w:rsidR="00A96095" w:rsidRDefault="00A96095">
      <w:pPr>
        <w:rPr>
          <w:noProof/>
          <w:lang w:eastAsia="ko-KR"/>
        </w:rPr>
      </w:pPr>
    </w:p>
    <w:sectPr w:rsidR="00A960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C9185" w14:textId="77777777" w:rsidR="00136C0F" w:rsidRDefault="00136C0F">
      <w:r>
        <w:separator/>
      </w:r>
    </w:p>
  </w:endnote>
  <w:endnote w:type="continuationSeparator" w:id="0">
    <w:p w14:paraId="3C6B62E8" w14:textId="77777777" w:rsidR="00136C0F" w:rsidRDefault="00136C0F">
      <w:r>
        <w:continuationSeparator/>
      </w:r>
    </w:p>
  </w:endnote>
  <w:endnote w:type="continuationNotice" w:id="1">
    <w:p w14:paraId="5FC9EDF8" w14:textId="77777777" w:rsidR="00136C0F" w:rsidRDefault="00136C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F03A6" w14:textId="77777777" w:rsidR="00136C0F" w:rsidRDefault="00136C0F">
      <w:r>
        <w:separator/>
      </w:r>
    </w:p>
  </w:footnote>
  <w:footnote w:type="continuationSeparator" w:id="0">
    <w:p w14:paraId="43C240CD" w14:textId="77777777" w:rsidR="00136C0F" w:rsidRDefault="00136C0F">
      <w:r>
        <w:continuationSeparator/>
      </w:r>
    </w:p>
  </w:footnote>
  <w:footnote w:type="continuationNotice" w:id="1">
    <w:p w14:paraId="4FD2C7EC" w14:textId="77777777" w:rsidR="00136C0F" w:rsidRDefault="00136C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43A7" w:rsidRDefault="00BB4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43A7" w:rsidRDefault="00BB43A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43A7" w:rsidRDefault="00BB43A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43A7" w:rsidRDefault="00BB43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5E54A6"/>
    <w:multiLevelType w:val="hybridMultilevel"/>
    <w:tmpl w:val="2E7A6F32"/>
    <w:lvl w:ilvl="0" w:tplc="A02AE59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12761"/>
    <w:rsid w:val="00021963"/>
    <w:rsid w:val="00022E4A"/>
    <w:rsid w:val="0002322B"/>
    <w:rsid w:val="00030F6E"/>
    <w:rsid w:val="00035F21"/>
    <w:rsid w:val="000360FC"/>
    <w:rsid w:val="00054CAA"/>
    <w:rsid w:val="00066A3A"/>
    <w:rsid w:val="00070E09"/>
    <w:rsid w:val="00074159"/>
    <w:rsid w:val="00080ED3"/>
    <w:rsid w:val="00083180"/>
    <w:rsid w:val="000861DF"/>
    <w:rsid w:val="0009080B"/>
    <w:rsid w:val="00091B33"/>
    <w:rsid w:val="000A44D5"/>
    <w:rsid w:val="000A6394"/>
    <w:rsid w:val="000B2691"/>
    <w:rsid w:val="000B40DC"/>
    <w:rsid w:val="000B5513"/>
    <w:rsid w:val="000B7FED"/>
    <w:rsid w:val="000C038A"/>
    <w:rsid w:val="000C6598"/>
    <w:rsid w:val="000C68FE"/>
    <w:rsid w:val="000D44B3"/>
    <w:rsid w:val="000D7735"/>
    <w:rsid w:val="000E7EC6"/>
    <w:rsid w:val="000F1360"/>
    <w:rsid w:val="000F62D8"/>
    <w:rsid w:val="000F741A"/>
    <w:rsid w:val="00102D43"/>
    <w:rsid w:val="001046A0"/>
    <w:rsid w:val="00104D89"/>
    <w:rsid w:val="00110C2B"/>
    <w:rsid w:val="00135D4F"/>
    <w:rsid w:val="00136C0F"/>
    <w:rsid w:val="00145D43"/>
    <w:rsid w:val="00147DBA"/>
    <w:rsid w:val="00152EA9"/>
    <w:rsid w:val="00163DFF"/>
    <w:rsid w:val="00170610"/>
    <w:rsid w:val="0017483F"/>
    <w:rsid w:val="00181814"/>
    <w:rsid w:val="001836F8"/>
    <w:rsid w:val="00192C46"/>
    <w:rsid w:val="001939E9"/>
    <w:rsid w:val="0019797D"/>
    <w:rsid w:val="001A08B3"/>
    <w:rsid w:val="001A474F"/>
    <w:rsid w:val="001A4E11"/>
    <w:rsid w:val="001A5A9D"/>
    <w:rsid w:val="001A7B60"/>
    <w:rsid w:val="001B52F0"/>
    <w:rsid w:val="001B7A65"/>
    <w:rsid w:val="001D283A"/>
    <w:rsid w:val="001D3FB2"/>
    <w:rsid w:val="001E1F35"/>
    <w:rsid w:val="001E41F3"/>
    <w:rsid w:val="002114E4"/>
    <w:rsid w:val="00232563"/>
    <w:rsid w:val="00257516"/>
    <w:rsid w:val="0026004D"/>
    <w:rsid w:val="00261FF4"/>
    <w:rsid w:val="002640DD"/>
    <w:rsid w:val="00264BAA"/>
    <w:rsid w:val="00275D12"/>
    <w:rsid w:val="00284FEB"/>
    <w:rsid w:val="002860C4"/>
    <w:rsid w:val="002B5741"/>
    <w:rsid w:val="002B5761"/>
    <w:rsid w:val="002C5BD8"/>
    <w:rsid w:val="002C5E60"/>
    <w:rsid w:val="002C702A"/>
    <w:rsid w:val="002C74B3"/>
    <w:rsid w:val="002E472E"/>
    <w:rsid w:val="002F6260"/>
    <w:rsid w:val="002F7130"/>
    <w:rsid w:val="00305409"/>
    <w:rsid w:val="00321142"/>
    <w:rsid w:val="003442CC"/>
    <w:rsid w:val="003556EA"/>
    <w:rsid w:val="00357D3F"/>
    <w:rsid w:val="003609EF"/>
    <w:rsid w:val="0036231A"/>
    <w:rsid w:val="003703E5"/>
    <w:rsid w:val="00374DD4"/>
    <w:rsid w:val="00381D81"/>
    <w:rsid w:val="003A02FC"/>
    <w:rsid w:val="003A39A3"/>
    <w:rsid w:val="003B057D"/>
    <w:rsid w:val="003D3775"/>
    <w:rsid w:val="003D67B8"/>
    <w:rsid w:val="003E1A36"/>
    <w:rsid w:val="003E5F60"/>
    <w:rsid w:val="00405214"/>
    <w:rsid w:val="00410371"/>
    <w:rsid w:val="00417F56"/>
    <w:rsid w:val="004242F1"/>
    <w:rsid w:val="00440EBC"/>
    <w:rsid w:val="00450B79"/>
    <w:rsid w:val="0046117E"/>
    <w:rsid w:val="004630DD"/>
    <w:rsid w:val="0049341D"/>
    <w:rsid w:val="0049577A"/>
    <w:rsid w:val="00497914"/>
    <w:rsid w:val="004B75B7"/>
    <w:rsid w:val="004D702A"/>
    <w:rsid w:val="005003AA"/>
    <w:rsid w:val="005103C2"/>
    <w:rsid w:val="005141D9"/>
    <w:rsid w:val="0051580D"/>
    <w:rsid w:val="005163D0"/>
    <w:rsid w:val="0051783B"/>
    <w:rsid w:val="00532B9D"/>
    <w:rsid w:val="00534930"/>
    <w:rsid w:val="00547111"/>
    <w:rsid w:val="005520A7"/>
    <w:rsid w:val="00555A72"/>
    <w:rsid w:val="0058611C"/>
    <w:rsid w:val="00590996"/>
    <w:rsid w:val="00592D74"/>
    <w:rsid w:val="005B6D7D"/>
    <w:rsid w:val="005D63D6"/>
    <w:rsid w:val="005E2C44"/>
    <w:rsid w:val="005E3897"/>
    <w:rsid w:val="005E5941"/>
    <w:rsid w:val="006020F7"/>
    <w:rsid w:val="00604A8E"/>
    <w:rsid w:val="00621188"/>
    <w:rsid w:val="006257ED"/>
    <w:rsid w:val="00634858"/>
    <w:rsid w:val="0063642D"/>
    <w:rsid w:val="00652EB4"/>
    <w:rsid w:val="00653DE4"/>
    <w:rsid w:val="00665C47"/>
    <w:rsid w:val="00680A29"/>
    <w:rsid w:val="00681996"/>
    <w:rsid w:val="00690D47"/>
    <w:rsid w:val="006931A0"/>
    <w:rsid w:val="00695808"/>
    <w:rsid w:val="006B1514"/>
    <w:rsid w:val="006B20DB"/>
    <w:rsid w:val="006B429F"/>
    <w:rsid w:val="006B46FB"/>
    <w:rsid w:val="006B4E6F"/>
    <w:rsid w:val="006C1AF8"/>
    <w:rsid w:val="006C4715"/>
    <w:rsid w:val="006D68F8"/>
    <w:rsid w:val="006E0233"/>
    <w:rsid w:val="006E21FB"/>
    <w:rsid w:val="006E27B4"/>
    <w:rsid w:val="006E2BEF"/>
    <w:rsid w:val="006F05EB"/>
    <w:rsid w:val="006F4011"/>
    <w:rsid w:val="00700A9A"/>
    <w:rsid w:val="00704D4A"/>
    <w:rsid w:val="00707C0B"/>
    <w:rsid w:val="00707ED3"/>
    <w:rsid w:val="00734BC1"/>
    <w:rsid w:val="00746249"/>
    <w:rsid w:val="0075367B"/>
    <w:rsid w:val="007618D0"/>
    <w:rsid w:val="00766FE3"/>
    <w:rsid w:val="00775740"/>
    <w:rsid w:val="00776149"/>
    <w:rsid w:val="0078066C"/>
    <w:rsid w:val="007848FE"/>
    <w:rsid w:val="00792342"/>
    <w:rsid w:val="007977A8"/>
    <w:rsid w:val="007A048B"/>
    <w:rsid w:val="007A31A0"/>
    <w:rsid w:val="007A4835"/>
    <w:rsid w:val="007B512A"/>
    <w:rsid w:val="007B67ED"/>
    <w:rsid w:val="007C2097"/>
    <w:rsid w:val="007C3C8F"/>
    <w:rsid w:val="007D6A07"/>
    <w:rsid w:val="007E0A80"/>
    <w:rsid w:val="007E464F"/>
    <w:rsid w:val="007E4683"/>
    <w:rsid w:val="007F1AA6"/>
    <w:rsid w:val="007F7259"/>
    <w:rsid w:val="00802DEC"/>
    <w:rsid w:val="008040A8"/>
    <w:rsid w:val="00807DF6"/>
    <w:rsid w:val="00814EA9"/>
    <w:rsid w:val="008177F7"/>
    <w:rsid w:val="008279FA"/>
    <w:rsid w:val="00834C9F"/>
    <w:rsid w:val="00851782"/>
    <w:rsid w:val="008626E7"/>
    <w:rsid w:val="00864693"/>
    <w:rsid w:val="00870EE7"/>
    <w:rsid w:val="008863B9"/>
    <w:rsid w:val="00886A57"/>
    <w:rsid w:val="0088717E"/>
    <w:rsid w:val="008A0A70"/>
    <w:rsid w:val="008A45A6"/>
    <w:rsid w:val="008B251F"/>
    <w:rsid w:val="008C248E"/>
    <w:rsid w:val="008D3CCC"/>
    <w:rsid w:val="008F04C3"/>
    <w:rsid w:val="008F3789"/>
    <w:rsid w:val="008F686C"/>
    <w:rsid w:val="009148DE"/>
    <w:rsid w:val="0092152A"/>
    <w:rsid w:val="0092426E"/>
    <w:rsid w:val="00941E30"/>
    <w:rsid w:val="009531B0"/>
    <w:rsid w:val="00962BAB"/>
    <w:rsid w:val="00966B2B"/>
    <w:rsid w:val="009741B3"/>
    <w:rsid w:val="009777D9"/>
    <w:rsid w:val="00981E5F"/>
    <w:rsid w:val="00982B08"/>
    <w:rsid w:val="00991B88"/>
    <w:rsid w:val="009A5753"/>
    <w:rsid w:val="009A579D"/>
    <w:rsid w:val="009A66C6"/>
    <w:rsid w:val="009C2619"/>
    <w:rsid w:val="009D166F"/>
    <w:rsid w:val="009D1A58"/>
    <w:rsid w:val="009D2B8B"/>
    <w:rsid w:val="009D4EB2"/>
    <w:rsid w:val="009E3297"/>
    <w:rsid w:val="009E6B09"/>
    <w:rsid w:val="009F734F"/>
    <w:rsid w:val="00A0397B"/>
    <w:rsid w:val="00A07D7A"/>
    <w:rsid w:val="00A246B6"/>
    <w:rsid w:val="00A25C38"/>
    <w:rsid w:val="00A4479D"/>
    <w:rsid w:val="00A455B9"/>
    <w:rsid w:val="00A47E70"/>
    <w:rsid w:val="00A5001F"/>
    <w:rsid w:val="00A50B9E"/>
    <w:rsid w:val="00A50CF0"/>
    <w:rsid w:val="00A5286C"/>
    <w:rsid w:val="00A60121"/>
    <w:rsid w:val="00A6250B"/>
    <w:rsid w:val="00A639F3"/>
    <w:rsid w:val="00A75324"/>
    <w:rsid w:val="00A7542F"/>
    <w:rsid w:val="00A7671C"/>
    <w:rsid w:val="00A846CD"/>
    <w:rsid w:val="00A8560A"/>
    <w:rsid w:val="00A910D3"/>
    <w:rsid w:val="00A94F7B"/>
    <w:rsid w:val="00A95B67"/>
    <w:rsid w:val="00A96095"/>
    <w:rsid w:val="00AA2CBC"/>
    <w:rsid w:val="00AA4DFD"/>
    <w:rsid w:val="00AA5F63"/>
    <w:rsid w:val="00AC28D0"/>
    <w:rsid w:val="00AC5820"/>
    <w:rsid w:val="00AC6D53"/>
    <w:rsid w:val="00AD1CD8"/>
    <w:rsid w:val="00AD7BB6"/>
    <w:rsid w:val="00AE054B"/>
    <w:rsid w:val="00AE1F3F"/>
    <w:rsid w:val="00B258BB"/>
    <w:rsid w:val="00B31398"/>
    <w:rsid w:val="00B437DB"/>
    <w:rsid w:val="00B50C5F"/>
    <w:rsid w:val="00B5450F"/>
    <w:rsid w:val="00B563E1"/>
    <w:rsid w:val="00B56BE1"/>
    <w:rsid w:val="00B67B97"/>
    <w:rsid w:val="00B72A7E"/>
    <w:rsid w:val="00B94BD0"/>
    <w:rsid w:val="00B968C8"/>
    <w:rsid w:val="00BA02CE"/>
    <w:rsid w:val="00BA3EC5"/>
    <w:rsid w:val="00BA51D9"/>
    <w:rsid w:val="00BA5B29"/>
    <w:rsid w:val="00BB43A7"/>
    <w:rsid w:val="00BB5DFC"/>
    <w:rsid w:val="00BC1B1A"/>
    <w:rsid w:val="00BC32E9"/>
    <w:rsid w:val="00BC5D94"/>
    <w:rsid w:val="00BD129C"/>
    <w:rsid w:val="00BD279D"/>
    <w:rsid w:val="00BD6BB8"/>
    <w:rsid w:val="00BE662E"/>
    <w:rsid w:val="00C10B70"/>
    <w:rsid w:val="00C14920"/>
    <w:rsid w:val="00C17F56"/>
    <w:rsid w:val="00C32334"/>
    <w:rsid w:val="00C325FA"/>
    <w:rsid w:val="00C41505"/>
    <w:rsid w:val="00C54857"/>
    <w:rsid w:val="00C557ED"/>
    <w:rsid w:val="00C55ADB"/>
    <w:rsid w:val="00C66BA2"/>
    <w:rsid w:val="00C81FF1"/>
    <w:rsid w:val="00C85A95"/>
    <w:rsid w:val="00C870F6"/>
    <w:rsid w:val="00C8790F"/>
    <w:rsid w:val="00C907B5"/>
    <w:rsid w:val="00C95985"/>
    <w:rsid w:val="00CA3F29"/>
    <w:rsid w:val="00CC5026"/>
    <w:rsid w:val="00CC68D0"/>
    <w:rsid w:val="00D03F9A"/>
    <w:rsid w:val="00D06D51"/>
    <w:rsid w:val="00D210F2"/>
    <w:rsid w:val="00D24991"/>
    <w:rsid w:val="00D27F1D"/>
    <w:rsid w:val="00D44C26"/>
    <w:rsid w:val="00D50255"/>
    <w:rsid w:val="00D51F63"/>
    <w:rsid w:val="00D52DD9"/>
    <w:rsid w:val="00D53588"/>
    <w:rsid w:val="00D556B2"/>
    <w:rsid w:val="00D66520"/>
    <w:rsid w:val="00D702A5"/>
    <w:rsid w:val="00D72DD6"/>
    <w:rsid w:val="00D74D9E"/>
    <w:rsid w:val="00D81B0D"/>
    <w:rsid w:val="00D83718"/>
    <w:rsid w:val="00D84AE9"/>
    <w:rsid w:val="00D9124E"/>
    <w:rsid w:val="00DA31A0"/>
    <w:rsid w:val="00DA44F5"/>
    <w:rsid w:val="00DA649F"/>
    <w:rsid w:val="00DB6176"/>
    <w:rsid w:val="00DC241E"/>
    <w:rsid w:val="00DC5CB2"/>
    <w:rsid w:val="00DD68F1"/>
    <w:rsid w:val="00DE34CF"/>
    <w:rsid w:val="00DF0313"/>
    <w:rsid w:val="00DF2E9F"/>
    <w:rsid w:val="00E05D45"/>
    <w:rsid w:val="00E13F3D"/>
    <w:rsid w:val="00E13FF6"/>
    <w:rsid w:val="00E23988"/>
    <w:rsid w:val="00E25F1D"/>
    <w:rsid w:val="00E30798"/>
    <w:rsid w:val="00E332C5"/>
    <w:rsid w:val="00E34898"/>
    <w:rsid w:val="00E42B1B"/>
    <w:rsid w:val="00E51BEF"/>
    <w:rsid w:val="00E56085"/>
    <w:rsid w:val="00E71574"/>
    <w:rsid w:val="00E737D7"/>
    <w:rsid w:val="00E752C6"/>
    <w:rsid w:val="00E80E8C"/>
    <w:rsid w:val="00E82A77"/>
    <w:rsid w:val="00E92CF2"/>
    <w:rsid w:val="00EA55FB"/>
    <w:rsid w:val="00EB09B7"/>
    <w:rsid w:val="00EB0CAF"/>
    <w:rsid w:val="00EB1D46"/>
    <w:rsid w:val="00EB6BC2"/>
    <w:rsid w:val="00EC1224"/>
    <w:rsid w:val="00EC4184"/>
    <w:rsid w:val="00EE398F"/>
    <w:rsid w:val="00EE51EF"/>
    <w:rsid w:val="00EE7D7C"/>
    <w:rsid w:val="00EF1067"/>
    <w:rsid w:val="00EF1103"/>
    <w:rsid w:val="00EF410D"/>
    <w:rsid w:val="00EF5378"/>
    <w:rsid w:val="00F11FAB"/>
    <w:rsid w:val="00F13613"/>
    <w:rsid w:val="00F25D98"/>
    <w:rsid w:val="00F300FB"/>
    <w:rsid w:val="00F370D2"/>
    <w:rsid w:val="00F41EFF"/>
    <w:rsid w:val="00F4256B"/>
    <w:rsid w:val="00F44E3D"/>
    <w:rsid w:val="00F539FC"/>
    <w:rsid w:val="00F614AB"/>
    <w:rsid w:val="00F72803"/>
    <w:rsid w:val="00F747B7"/>
    <w:rsid w:val="00F813D8"/>
    <w:rsid w:val="00F87167"/>
    <w:rsid w:val="00F87FCA"/>
    <w:rsid w:val="00F91652"/>
    <w:rsid w:val="00FA1312"/>
    <w:rsid w:val="00FA50BD"/>
    <w:rsid w:val="00FA51CC"/>
    <w:rsid w:val="00FA55E4"/>
    <w:rsid w:val="00FA7928"/>
    <w:rsid w:val="00FB29A0"/>
    <w:rsid w:val="00FB6386"/>
    <w:rsid w:val="00FC1539"/>
    <w:rsid w:val="00FD0A36"/>
    <w:rsid w:val="00FD339A"/>
    <w:rsid w:val="00FE3086"/>
    <w:rsid w:val="00FE7B18"/>
    <w:rsid w:val="00FF52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 w:type="paragraph" w:styleId="af2">
    <w:name w:val="List Paragraph"/>
    <w:basedOn w:val="a"/>
    <w:uiPriority w:val="34"/>
    <w:qFormat/>
    <w:rsid w:val="009E6B09"/>
    <w:pPr>
      <w:ind w:firstLineChars="200" w:firstLine="420"/>
    </w:pPr>
  </w:style>
  <w:style w:type="table" w:styleId="af3">
    <w:name w:val="Table Grid"/>
    <w:basedOn w:val="a1"/>
    <w:rsid w:val="002575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DD524849-3CCD-4B31-8E2D-A22DAB2D7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17</Pages>
  <Words>7318</Words>
  <Characters>41713</Characters>
  <Application>Microsoft Office Word</Application>
  <DocSecurity>0</DocSecurity>
  <Lines>347</Lines>
  <Paragraphs>97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48934</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vivo-r00</cp:lastModifiedBy>
  <cp:revision>102</cp:revision>
  <cp:lastPrinted>1900-01-02T09:00:00Z</cp:lastPrinted>
  <dcterms:created xsi:type="dcterms:W3CDTF">2025-08-08T02:58:00Z</dcterms:created>
  <dcterms:modified xsi:type="dcterms:W3CDTF">2025-08-15T01:54:00Z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